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8AD7E44" w:rsidR="001E41F3" w:rsidRPr="00864062" w:rsidRDefault="003216E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sz w:val="24"/>
        </w:rPr>
        <w:t>3GPP TSG-RAN2 Meeting #127</w:t>
      </w:r>
      <w:r w:rsidR="001E41F3">
        <w:rPr>
          <w:b/>
          <w:i/>
          <w:noProof/>
          <w:sz w:val="28"/>
        </w:rPr>
        <w:tab/>
      </w:r>
      <w:r w:rsidR="00C35BF4" w:rsidRPr="00C35BF4">
        <w:rPr>
          <w:b/>
          <w:i/>
          <w:noProof/>
          <w:sz w:val="24"/>
        </w:rPr>
        <w:t>R2-2407640</w:t>
      </w:r>
    </w:p>
    <w:p w14:paraId="711A8633" w14:textId="77777777" w:rsidR="003216EA" w:rsidRDefault="003216EA" w:rsidP="003216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30D34" w:rsidR="001E41F3" w:rsidRPr="003216EA" w:rsidRDefault="003216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3216EA">
              <w:rPr>
                <w:b/>
                <w:sz w:val="28"/>
                <w:szCs w:val="28"/>
              </w:rPr>
              <w:t>38.3</w:t>
            </w:r>
            <w:r w:rsidR="00377C07">
              <w:rPr>
                <w:b/>
                <w:sz w:val="28"/>
                <w:szCs w:val="28"/>
              </w:rPr>
              <w:t>3</w:t>
            </w:r>
            <w:r w:rsidRPr="003216E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73794" w:rsidR="001E41F3" w:rsidRPr="00410371" w:rsidRDefault="008260D9" w:rsidP="003216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4951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D1B664" w:rsidR="001E41F3" w:rsidRPr="003216EA" w:rsidRDefault="00C35BF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F034D" w:rsidR="001E41F3" w:rsidRPr="002E772C" w:rsidRDefault="002E772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E772C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B8F7F8" w:rsidR="00F25D98" w:rsidRDefault="003216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0DAC6D" w:rsidR="00F25D98" w:rsidRDefault="003216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40E5E" w:rsidR="001E41F3" w:rsidRDefault="000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Miscellaneous</w:t>
            </w:r>
            <w:r>
              <w:t xml:space="preserve"> corrections for further NR coverage enhancements</w:t>
            </w:r>
            <w:r w:rsidR="00903EB5">
              <w:t xml:space="preserve"> in RRC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D9640F" w:rsidR="001E41F3" w:rsidRDefault="0093688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</w:t>
            </w:r>
            <w:r w:rsidR="00D4605A">
              <w:t>ilicon</w:t>
            </w:r>
            <w:r w:rsidR="00BD2ED3">
              <w:rPr>
                <w:rFonts w:hint="eastAsia"/>
                <w:lang w:eastAsia="zh-CN"/>
              </w:rPr>
              <w:t>,</w:t>
            </w:r>
            <w:r w:rsidR="00BD2ED3">
              <w:rPr>
                <w:lang w:eastAsia="zh-CN"/>
              </w:rPr>
              <w:t xml:space="preserve"> </w:t>
            </w:r>
            <w:r w:rsidR="00BD2ED3" w:rsidRPr="00B26CD0">
              <w:t>Philips International B.V.</w:t>
            </w:r>
            <w:r w:rsidR="005B233B">
              <w:rPr>
                <w:noProof/>
              </w:rPr>
              <w:t xml:space="preserve"> , Ericsson</w:t>
            </w:r>
            <w:r w:rsidR="007836BC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08C181" w:rsidR="001E41F3" w:rsidRDefault="00D460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898F3" w:rsidR="001E41F3" w:rsidRDefault="00D4605A">
            <w:pPr>
              <w:pStyle w:val="CRCoverPage"/>
              <w:spacing w:after="0"/>
              <w:ind w:left="100"/>
              <w:rPr>
                <w:noProof/>
              </w:rPr>
            </w:pPr>
            <w:r w:rsidRPr="00B00A19">
              <w:rPr>
                <w:noProof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09F99" w:rsidR="001E41F3" w:rsidRDefault="00D4605A" w:rsidP="00AA6C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AA6C6D">
              <w:t>2</w:t>
            </w:r>
            <w:r w:rsidR="00CB3BFF">
              <w:t>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CB37CF" w:rsidR="001E41F3" w:rsidRPr="00D4605A" w:rsidRDefault="00D4605A" w:rsidP="00D460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4605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8298C" w:rsidR="001E41F3" w:rsidRDefault="00D460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E3D83" w14:textId="2AD6B59D" w:rsidR="003F0737" w:rsidRPr="00DB1B71" w:rsidRDefault="003F0737" w:rsidP="003F073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3391BC6B" w14:textId="54935079" w:rsidR="007E02E7" w:rsidRDefault="00F14340" w:rsidP="007E02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fix </w:t>
            </w:r>
            <w:r w:rsidR="008B349B">
              <w:rPr>
                <w:noProof/>
                <w:lang w:eastAsia="zh-CN"/>
              </w:rPr>
              <w:t xml:space="preserve">several </w:t>
            </w:r>
            <w:r>
              <w:rPr>
                <w:noProof/>
                <w:lang w:eastAsia="zh-CN"/>
              </w:rPr>
              <w:t>typo</w:t>
            </w:r>
            <w:r w:rsidR="008B349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0D073A">
              <w:t xml:space="preserve">to change </w:t>
            </w:r>
            <w:r w:rsidR="00CC25BD">
              <w:t xml:space="preserve">from </w:t>
            </w:r>
            <w:r>
              <w:t>upper case to lower case</w:t>
            </w:r>
            <w:r w:rsidR="00597905">
              <w:t xml:space="preserve"> and </w:t>
            </w:r>
            <w:r w:rsidR="00FA503A">
              <w:t xml:space="preserve">ASN.1 </w:t>
            </w:r>
            <w:r w:rsidR="004C081D">
              <w:t xml:space="preserve">field </w:t>
            </w:r>
            <w:r w:rsidR="00597905">
              <w:t>name</w:t>
            </w:r>
            <w:r w:rsidR="008B349B">
              <w:t>s</w:t>
            </w:r>
          </w:p>
          <w:p w14:paraId="33062754" w14:textId="77777777" w:rsidR="00AE629E" w:rsidRDefault="00AE629E" w:rsidP="000D073A">
            <w:pPr>
              <w:pStyle w:val="CRCoverPage"/>
              <w:spacing w:after="0"/>
              <w:ind w:left="460"/>
              <w:rPr>
                <w:i/>
                <w:highlight w:val="yellow"/>
              </w:rPr>
            </w:pPr>
          </w:p>
          <w:p w14:paraId="2F570FBE" w14:textId="19550116" w:rsidR="000D073A" w:rsidRDefault="000D073A" w:rsidP="000D073A">
            <w:pPr>
              <w:pStyle w:val="CRCoverPage"/>
              <w:spacing w:after="0"/>
              <w:ind w:left="460"/>
            </w:pPr>
            <w:r w:rsidRPr="005035FF">
              <w:rPr>
                <w:i/>
                <w:highlight w:val="yellow"/>
              </w:rPr>
              <w:t>s</w:t>
            </w:r>
            <w:r>
              <w:rPr>
                <w:i/>
              </w:rPr>
              <w:t>i-RequestResourcesRepetition</w:t>
            </w:r>
            <w:r>
              <w:rPr>
                <w:rFonts w:cs="Arial"/>
                <w:i/>
                <w:szCs w:val="18"/>
              </w:rPr>
              <w:t>Num2</w:t>
            </w:r>
            <w:r>
              <w:rPr>
                <w:rFonts w:cs="Arial"/>
                <w:iCs/>
                <w:szCs w:val="18"/>
              </w:rPr>
              <w:t>/</w:t>
            </w:r>
            <w:r w:rsidRPr="005035FF">
              <w:rPr>
                <w:rFonts w:cs="Arial"/>
                <w:i/>
                <w:iCs/>
                <w:szCs w:val="18"/>
                <w:highlight w:val="cyan"/>
              </w:rPr>
              <w:t>SI</w:t>
            </w:r>
            <w:r>
              <w:rPr>
                <w:rFonts w:cs="Arial"/>
                <w:i/>
                <w:iCs/>
                <w:szCs w:val="18"/>
              </w:rPr>
              <w:t>-</w:t>
            </w:r>
            <w:r w:rsidR="00597905">
              <w:rPr>
                <w:i/>
              </w:rPr>
              <w:t xml:space="preserve"> </w:t>
            </w:r>
            <w:r w:rsidR="00597905" w:rsidRPr="00D32D63">
              <w:rPr>
                <w:i/>
                <w:color w:val="FF0000"/>
              </w:rPr>
              <w:t>Request</w:t>
            </w:r>
            <w:r w:rsidR="00D32D63" w:rsidRPr="00D32D63">
              <w:rPr>
                <w:i/>
                <w:color w:val="FF0000"/>
              </w:rPr>
              <w:t>Config</w:t>
            </w:r>
            <w:r w:rsidR="00597905" w:rsidRPr="00D32D63">
              <w:rPr>
                <w:i/>
                <w:color w:val="FF0000"/>
              </w:rPr>
              <w:t>Repetition</w:t>
            </w:r>
            <w:r w:rsidR="00597905" w:rsidRPr="00D32D63">
              <w:rPr>
                <w:rFonts w:cs="Arial"/>
                <w:i/>
                <w:color w:val="FF0000"/>
                <w:szCs w:val="18"/>
              </w:rPr>
              <w:t>Num</w:t>
            </w:r>
            <w:r w:rsidRPr="00D32D63">
              <w:rPr>
                <w:rFonts w:cs="Arial"/>
                <w:i/>
                <w:iCs/>
                <w:color w:val="FF0000"/>
                <w:szCs w:val="18"/>
              </w:rPr>
              <w:t>4</w:t>
            </w:r>
            <w:r>
              <w:rPr>
                <w:rFonts w:cs="Arial"/>
                <w:iCs/>
                <w:szCs w:val="18"/>
              </w:rPr>
              <w:t>/</w:t>
            </w:r>
            <w:r w:rsidRPr="005035FF">
              <w:rPr>
                <w:rFonts w:cs="Arial"/>
                <w:i/>
                <w:szCs w:val="18"/>
                <w:highlight w:val="cyan"/>
              </w:rPr>
              <w:t>SI</w:t>
            </w:r>
            <w:r w:rsidR="00D32D63" w:rsidRPr="00D32D63">
              <w:rPr>
                <w:i/>
              </w:rPr>
              <w:t>-</w:t>
            </w:r>
            <w:r w:rsidR="00D32D63" w:rsidRPr="00D32D63">
              <w:rPr>
                <w:i/>
                <w:color w:val="FF0000"/>
              </w:rPr>
              <w:t>RequestConfigRepetitionNum8</w:t>
            </w:r>
            <w:r>
              <w:t>.</w:t>
            </w:r>
          </w:p>
          <w:p w14:paraId="1811864A" w14:textId="77777777" w:rsidR="007E02E7" w:rsidRDefault="007E02E7" w:rsidP="007E02E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E7CAF3C" w14:textId="6B9393E4" w:rsidR="00F14340" w:rsidRDefault="001F6FAB" w:rsidP="00535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fix one typo to d</w:t>
            </w:r>
            <w:r w:rsidR="00F14340">
              <w:rPr>
                <w:noProof/>
                <w:lang w:eastAsia="zh-CN"/>
              </w:rPr>
              <w:t xml:space="preserve">elete the </w:t>
            </w:r>
            <w:r w:rsidR="00F14340" w:rsidRPr="000F5BE8">
              <w:rPr>
                <w:noProof/>
                <w:lang w:eastAsia="zh-CN"/>
              </w:rPr>
              <w:t xml:space="preserve">extra </w:t>
            </w:r>
            <w:r w:rsidR="00F14340">
              <w:rPr>
                <w:noProof/>
                <w:lang w:eastAsia="zh-CN"/>
              </w:rPr>
              <w:t>‘</w:t>
            </w:r>
            <w:r w:rsidR="00F14340" w:rsidRPr="005353D2">
              <w:rPr>
                <w:i/>
                <w:noProof/>
                <w:highlight w:val="yellow"/>
                <w:lang w:eastAsia="zh-CN"/>
              </w:rPr>
              <w:t>n’</w:t>
            </w:r>
            <w:r w:rsidR="00F14340" w:rsidRPr="000F5BE8">
              <w:rPr>
                <w:noProof/>
                <w:lang w:eastAsia="zh-CN"/>
              </w:rPr>
              <w:t xml:space="preserve"> at the end of th</w:t>
            </w:r>
            <w:r w:rsidR="00F14340">
              <w:rPr>
                <w:noProof/>
                <w:lang w:eastAsia="zh-CN"/>
              </w:rPr>
              <w:t>is</w:t>
            </w:r>
            <w:r w:rsidR="00F14340" w:rsidRPr="000F5BE8">
              <w:rPr>
                <w:noProof/>
                <w:lang w:eastAsia="zh-CN"/>
              </w:rPr>
              <w:t xml:space="preserve"> word</w:t>
            </w:r>
            <w:r w:rsidR="00F14340">
              <w:rPr>
                <w:noProof/>
                <w:lang w:eastAsia="zh-CN"/>
              </w:rPr>
              <w:t xml:space="preserve"> </w:t>
            </w:r>
            <w:r w:rsidR="005353D2" w:rsidRPr="005353D2">
              <w:rPr>
                <w:i/>
                <w:noProof/>
                <w:lang w:eastAsia="zh-CN"/>
              </w:rPr>
              <w:t>SI-</w:t>
            </w:r>
            <w:r w:rsidR="00F14340" w:rsidRPr="005353D2">
              <w:rPr>
                <w:i/>
                <w:noProof/>
                <w:lang w:eastAsia="zh-CN"/>
              </w:rPr>
              <w:t>RequestConfigRepetitionNum8</w:t>
            </w:r>
            <w:r w:rsidR="00F14340" w:rsidRPr="005353D2">
              <w:rPr>
                <w:noProof/>
                <w:lang w:eastAsia="zh-CN"/>
              </w:rPr>
              <w:t>.</w:t>
            </w:r>
          </w:p>
          <w:p w14:paraId="6A5C4F7E" w14:textId="77777777" w:rsidR="003554EC" w:rsidRPr="003554EC" w:rsidRDefault="003554EC" w:rsidP="003554E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71332D5" w14:textId="459A8B1A" w:rsidR="00FA503A" w:rsidRPr="00FA503A" w:rsidRDefault="00F14340" w:rsidP="007115D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2D3917">
              <w:rPr>
                <w:rFonts w:ascii="Arial" w:hAnsi="Arial" w:cs="Arial"/>
                <w:sz w:val="18"/>
                <w:szCs w:val="18"/>
              </w:rPr>
              <w:t>-</w:t>
            </w:r>
            <w:r w:rsidRPr="002D3917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si-SchedulingInfo-v1700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is present and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SI-RequestConfigRepetitioNum2</w:t>
            </w:r>
            <w:r w:rsidRPr="002D3917">
              <w:rPr>
                <w:rFonts w:ascii="Arial" w:hAnsi="Arial" w:cs="Arial"/>
                <w:sz w:val="18"/>
                <w:szCs w:val="18"/>
              </w:rPr>
              <w:t>/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SI-RequestConfigRepetitionNum4</w:t>
            </w:r>
            <w:r w:rsidRPr="002D3917">
              <w:rPr>
                <w:rFonts w:ascii="Arial" w:hAnsi="Arial" w:cs="Arial"/>
                <w:sz w:val="18"/>
                <w:szCs w:val="18"/>
              </w:rPr>
              <w:t>/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SI-RequestConfigRepetitionNum8</w:t>
            </w:r>
            <w:r w:rsidRPr="00F14340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n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is configured in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PosSI-SchedulingInfo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for on-demand SI request, the UE generates a list of concatenated SI messages by appending the SI messages containing type2 SIB configured by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schedulingInfoList2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si-SchedulingInfo-v1700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to the SI messages configured by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posSchedulingInfoList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posSI-SchedulingInfo</w:t>
            </w:r>
            <w:r w:rsidRPr="002D3917">
              <w:rPr>
                <w:rFonts w:ascii="Arial" w:hAnsi="Arial" w:cs="Arial"/>
                <w:sz w:val="18"/>
                <w:szCs w:val="18"/>
              </w:rPr>
              <w:t>. The 1</w:t>
            </w:r>
            <w:r w:rsidRPr="002D3917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entry in the list corresponds to the first SI message for which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posSI-BroadcastStatus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si-BroadcastStatus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is set to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notBroadcasting</w:t>
            </w:r>
            <w:r w:rsidRPr="002D3917">
              <w:rPr>
                <w:rFonts w:ascii="Arial" w:hAnsi="Arial" w:cs="Arial"/>
                <w:sz w:val="18"/>
                <w:szCs w:val="18"/>
              </w:rPr>
              <w:t>, 2</w:t>
            </w:r>
            <w:r w:rsidRPr="002D3917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entry in the list corresponds to the second SI message for which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posSI-BroadcastStatus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si-BroadcastStatus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is set to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notBroadcasting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and so on.</w:t>
            </w:r>
          </w:p>
          <w:p w14:paraId="767E7BA7" w14:textId="0319B201" w:rsidR="00597905" w:rsidRPr="00C04614" w:rsidRDefault="00597905" w:rsidP="00863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631A7">
              <w:rPr>
                <w:rFonts w:cs="Arial"/>
                <w:noProof/>
              </w:rPr>
              <w:t xml:space="preserve">TEI17 introduced SI scheduling enhancements (R2-2203993) to support scheduling SIs (SIBs and posSIBs) via </w:t>
            </w:r>
            <w:r w:rsidRPr="008631A7">
              <w:rPr>
                <w:rFonts w:cs="Arial"/>
                <w:i/>
                <w:iCs/>
                <w:noProof/>
              </w:rPr>
              <w:t>si-SchedulingInfo-v1700</w:t>
            </w:r>
            <w:r w:rsidRPr="008631A7">
              <w:rPr>
                <w:rFonts w:cs="Arial"/>
                <w:noProof/>
              </w:rPr>
              <w:t xml:space="preserve"> in addition to </w:t>
            </w:r>
            <w:r w:rsidRPr="008631A7">
              <w:rPr>
                <w:rFonts w:cs="Arial"/>
                <w:i/>
                <w:iCs/>
                <w:noProof/>
              </w:rPr>
              <w:t xml:space="preserve">si-SchedulingInfo </w:t>
            </w:r>
            <w:r w:rsidRPr="008631A7">
              <w:rPr>
                <w:rFonts w:cs="Arial"/>
                <w:noProof/>
              </w:rPr>
              <w:t xml:space="preserve">and </w:t>
            </w:r>
            <w:r w:rsidRPr="008631A7">
              <w:rPr>
                <w:rFonts w:cs="Arial"/>
                <w:i/>
                <w:iCs/>
                <w:noProof/>
              </w:rPr>
              <w:t>posSI-SchedulingInfo</w:t>
            </w:r>
            <w:r w:rsidRPr="008631A7">
              <w:rPr>
                <w:rFonts w:cs="Arial"/>
                <w:noProof/>
              </w:rPr>
              <w:t xml:space="preserve"> in SIB1. R2-2405864 and R2-2405865 fixed the errors in the R17 and R18 spec respectively, where posSIB(s) request and acquisition procedure for UE only checks </w:t>
            </w:r>
            <w:r w:rsidRPr="008631A7">
              <w:rPr>
                <w:rFonts w:cs="Arial"/>
                <w:i/>
                <w:iCs/>
                <w:noProof/>
              </w:rPr>
              <w:t>posSI-BroadcastStatus</w:t>
            </w:r>
            <w:r w:rsidRPr="008631A7">
              <w:rPr>
                <w:rFonts w:cs="Arial"/>
                <w:noProof/>
              </w:rPr>
              <w:t xml:space="preserve"> in </w:t>
            </w:r>
            <w:r w:rsidRPr="008631A7">
              <w:rPr>
                <w:rFonts w:cs="Arial"/>
                <w:i/>
                <w:iCs/>
                <w:noProof/>
              </w:rPr>
              <w:t>posSI-SchedulingInfo</w:t>
            </w:r>
            <w:r w:rsidRPr="008631A7">
              <w:rPr>
                <w:rFonts w:cs="Arial"/>
                <w:noProof/>
              </w:rPr>
              <w:t xml:space="preserve">, and does not check the broadcast status of the posSIB(s) scheduled in </w:t>
            </w:r>
            <w:r w:rsidRPr="008631A7">
              <w:rPr>
                <w:rFonts w:cs="Arial"/>
                <w:i/>
                <w:iCs/>
                <w:noProof/>
              </w:rPr>
              <w:t xml:space="preserve">si-SchedulingInfo-v1700 </w:t>
            </w:r>
            <w:r w:rsidRPr="008631A7">
              <w:rPr>
                <w:rFonts w:cs="Arial"/>
                <w:noProof/>
              </w:rPr>
              <w:t xml:space="preserve">by checking the </w:t>
            </w:r>
            <w:r w:rsidRPr="008631A7">
              <w:rPr>
                <w:rFonts w:cs="Arial"/>
                <w:i/>
                <w:iCs/>
                <w:noProof/>
              </w:rPr>
              <w:t>si-BroadcastStatus</w:t>
            </w:r>
            <w:r w:rsidRPr="008631A7">
              <w:rPr>
                <w:rFonts w:cs="Arial"/>
                <w:noProof/>
              </w:rPr>
              <w:t xml:space="preserve"> of the type2 SIB. The agreed changes in R2-2405864 and R2-2405865 are reciprocal to what is specified for field description </w:t>
            </w:r>
            <w:r w:rsidRPr="008631A7">
              <w:rPr>
                <w:rFonts w:cs="Arial"/>
                <w:i/>
                <w:iCs/>
                <w:noProof/>
              </w:rPr>
              <w:t>si-RequestResources</w:t>
            </w:r>
            <w:r w:rsidRPr="008631A7">
              <w:rPr>
                <w:rFonts w:cs="Arial"/>
                <w:noProof/>
              </w:rPr>
              <w:t xml:space="preserve"> in IE </w:t>
            </w:r>
            <w:r w:rsidRPr="008631A7">
              <w:rPr>
                <w:rFonts w:cs="Arial"/>
                <w:i/>
                <w:iCs/>
                <w:noProof/>
              </w:rPr>
              <w:t>SI-RequestConfig</w:t>
            </w:r>
            <w:r w:rsidRPr="008631A7">
              <w:rPr>
                <w:rFonts w:cs="Arial"/>
                <w:noProof/>
              </w:rPr>
              <w:t>:</w:t>
            </w:r>
            <w:r w:rsidRPr="008631A7">
              <w:rPr>
                <w:rFonts w:cs="Arial"/>
              </w:rPr>
              <w:t xml:space="preserve"> -      “If </w:t>
            </w:r>
            <w:r w:rsidRPr="008631A7">
              <w:rPr>
                <w:rFonts w:cs="Arial"/>
                <w:i/>
                <w:iCs/>
              </w:rPr>
              <w:t>si-SchedulingInfo-v1700</w:t>
            </w:r>
            <w:r w:rsidRPr="008631A7">
              <w:rPr>
                <w:rFonts w:cs="Arial"/>
              </w:rPr>
              <w:t xml:space="preserve"> is present and </w:t>
            </w:r>
            <w:r w:rsidRPr="008631A7">
              <w:rPr>
                <w:rFonts w:cs="Arial"/>
                <w:i/>
                <w:iCs/>
              </w:rPr>
              <w:t xml:space="preserve">SI-RequestConfig </w:t>
            </w:r>
            <w:r w:rsidRPr="008631A7">
              <w:rPr>
                <w:rFonts w:cs="Arial"/>
              </w:rPr>
              <w:t xml:space="preserve">is configured in </w:t>
            </w:r>
            <w:r w:rsidRPr="008631A7">
              <w:rPr>
                <w:rFonts w:cs="Arial"/>
                <w:i/>
                <w:iCs/>
              </w:rPr>
              <w:t>PosSI-SchedulingInfo</w:t>
            </w:r>
            <w:r w:rsidRPr="008631A7">
              <w:rPr>
                <w:rFonts w:cs="Arial"/>
              </w:rPr>
              <w:t xml:space="preserve"> for on-demand </w:t>
            </w:r>
            <w:r w:rsidRPr="008631A7">
              <w:rPr>
                <w:rFonts w:cs="Arial"/>
              </w:rPr>
              <w:lastRenderedPageBreak/>
              <w:t xml:space="preserve">SI request, the UE generates a list of concatenated SI messages by appending the SI messages containing type2 SIB configured by </w:t>
            </w:r>
            <w:r w:rsidRPr="008631A7">
              <w:rPr>
                <w:rFonts w:cs="Arial"/>
                <w:i/>
                <w:iCs/>
              </w:rPr>
              <w:t>schedulingInfoList2</w:t>
            </w:r>
            <w:r w:rsidRPr="008631A7">
              <w:rPr>
                <w:rFonts w:cs="Arial"/>
              </w:rPr>
              <w:t xml:space="preserve"> in </w:t>
            </w:r>
            <w:r w:rsidRPr="008631A7">
              <w:rPr>
                <w:rFonts w:cs="Arial"/>
                <w:i/>
                <w:iCs/>
              </w:rPr>
              <w:t xml:space="preserve">si-SchedulingInfo-v1700 </w:t>
            </w:r>
            <w:r w:rsidRPr="008631A7">
              <w:rPr>
                <w:rFonts w:cs="Arial"/>
              </w:rPr>
              <w:t>to the SI messages</w:t>
            </w:r>
            <w:r w:rsidRPr="008631A7">
              <w:rPr>
                <w:rFonts w:cs="Arial"/>
                <w:i/>
                <w:iCs/>
              </w:rPr>
              <w:t xml:space="preserve"> </w:t>
            </w:r>
            <w:r w:rsidRPr="008631A7">
              <w:rPr>
                <w:rFonts w:cs="Arial"/>
              </w:rPr>
              <w:t xml:space="preserve">configured by </w:t>
            </w:r>
            <w:r w:rsidRPr="008631A7">
              <w:rPr>
                <w:rFonts w:cs="Arial"/>
                <w:i/>
                <w:iCs/>
              </w:rPr>
              <w:t>posSchedulingInfoList</w:t>
            </w:r>
            <w:r w:rsidRPr="008631A7">
              <w:rPr>
                <w:rFonts w:cs="Arial"/>
              </w:rPr>
              <w:t xml:space="preserve"> in </w:t>
            </w:r>
            <w:r w:rsidRPr="008631A7">
              <w:rPr>
                <w:rFonts w:cs="Arial"/>
                <w:i/>
                <w:iCs/>
              </w:rPr>
              <w:t xml:space="preserve">posSI-SchedulingInfo.” </w:t>
            </w:r>
            <w:r w:rsidRPr="008631A7">
              <w:rPr>
                <w:rFonts w:cs="Arial"/>
              </w:rPr>
              <w:t>Reciprocal changes were added in R2-2405864 and R2-2405865 when UE reads the positioning SI broadcast status in the procedure text</w:t>
            </w:r>
            <w:r w:rsidRPr="008631A7">
              <w:rPr>
                <w:rFonts w:cs="Arial"/>
                <w:noProof/>
              </w:rPr>
              <w:t>. Similar changes are needed for posSIB(s) acquisition for Msg1 based SI request with Msg1 repetition.</w:t>
            </w:r>
          </w:p>
          <w:p w14:paraId="559FE538" w14:textId="77777777" w:rsidR="00C04614" w:rsidRDefault="00C04614" w:rsidP="00C04614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B48F2FF" w14:textId="3CEC7060" w:rsidR="00597905" w:rsidRPr="00C04614" w:rsidRDefault="00597905" w:rsidP="00C0461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zh-CN"/>
              </w:rPr>
            </w:pPr>
            <w:r w:rsidRPr="00C04614">
              <w:rPr>
                <w:rFonts w:cs="Arial"/>
                <w:noProof/>
              </w:rPr>
              <w:t>In</w:t>
            </w:r>
            <w:r w:rsidRPr="00C04614">
              <w:rPr>
                <w:rFonts w:cs="Arial"/>
                <w:lang w:eastAsia="zh-CN"/>
              </w:rPr>
              <w:t xml:space="preserve"> clause 5.2.2.3.3, the ASN.1 field “</w:t>
            </w:r>
            <w:r w:rsidRPr="007115D8">
              <w:rPr>
                <w:rFonts w:cs="Arial"/>
                <w:i/>
                <w:lang w:eastAsia="zh-CN"/>
              </w:rPr>
              <w:t>si-RequestConfigMSG1-Repetition</w:t>
            </w:r>
            <w:r w:rsidRPr="00C04614">
              <w:rPr>
                <w:rFonts w:cs="Arial"/>
                <w:lang w:eastAsia="zh-CN"/>
              </w:rPr>
              <w:t>” reference is missed to specify the application MSG1 repetition number in Msg1 based SI request with Msg1 repetition.</w:t>
            </w:r>
          </w:p>
          <w:p w14:paraId="370A16E0" w14:textId="77777777" w:rsidR="00C04614" w:rsidRDefault="00C04614" w:rsidP="007E02E7">
            <w:pPr>
              <w:pStyle w:val="CRCoverPage"/>
              <w:spacing w:afterLines="50"/>
              <w:rPr>
                <w:b/>
                <w:noProof/>
                <w:sz w:val="21"/>
                <w:lang w:eastAsia="zh-CN"/>
              </w:rPr>
            </w:pPr>
          </w:p>
          <w:p w14:paraId="7359956E" w14:textId="77777777" w:rsidR="007E02E7" w:rsidRPr="008955BA" w:rsidRDefault="007E02E7" w:rsidP="007E02E7">
            <w:pPr>
              <w:pStyle w:val="CRCoverPage"/>
              <w:spacing w:afterLines="50"/>
              <w:rPr>
                <w:b/>
                <w:noProof/>
                <w:sz w:val="21"/>
                <w:lang w:eastAsia="zh-CN"/>
              </w:rPr>
            </w:pPr>
            <w:r w:rsidRPr="008955BA">
              <w:rPr>
                <w:b/>
                <w:noProof/>
                <w:sz w:val="21"/>
                <w:lang w:eastAsia="zh-CN"/>
              </w:rPr>
              <w:t>I</w:t>
            </w:r>
            <w:r w:rsidRPr="008955BA">
              <w:rPr>
                <w:rFonts w:hint="eastAsia"/>
                <w:b/>
                <w:noProof/>
                <w:sz w:val="21"/>
                <w:lang w:eastAsia="zh-CN"/>
              </w:rPr>
              <w:t>mpact analysis</w:t>
            </w:r>
          </w:p>
          <w:p w14:paraId="4EC680EA" w14:textId="77777777" w:rsidR="007E02E7" w:rsidRPr="0036502C" w:rsidRDefault="007E02E7" w:rsidP="007E02E7">
            <w:pPr>
              <w:pStyle w:val="CRCoverPage"/>
              <w:spacing w:afterLines="50"/>
              <w:rPr>
                <w:b/>
                <w:noProof/>
                <w:u w:val="single"/>
                <w:lang w:eastAsia="zh-CN"/>
              </w:rPr>
            </w:pPr>
            <w:r w:rsidRPr="0036502C"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04C76D6" w14:textId="77777777" w:rsidR="007E02E7" w:rsidRPr="0032591F" w:rsidRDefault="007E02E7" w:rsidP="007E02E7">
            <w:pPr>
              <w:pStyle w:val="CRCoverPage"/>
              <w:spacing w:afterLines="50"/>
              <w:rPr>
                <w:b/>
                <w:noProof/>
                <w:u w:val="single"/>
                <w:lang w:eastAsia="zh-CN"/>
              </w:rPr>
            </w:pPr>
            <w:r>
              <w:rPr>
                <w:noProof/>
                <w:lang w:eastAsia="zh-CN"/>
              </w:rPr>
              <w:t>NR SA, (NG)EN-DC, NE-DC, NR-DC</w:t>
            </w:r>
          </w:p>
          <w:p w14:paraId="0077C3D1" w14:textId="77777777" w:rsidR="007E02E7" w:rsidRPr="00FC6FD5" w:rsidRDefault="007E02E7" w:rsidP="007E02E7">
            <w:pPr>
              <w:pStyle w:val="CRCoverPage"/>
              <w:spacing w:afterLines="50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mpacted functionality:</w:t>
            </w:r>
          </w:p>
          <w:p w14:paraId="01CCAC08" w14:textId="771EA893" w:rsidR="00356FE5" w:rsidRDefault="00C35BF4" w:rsidP="007E02E7">
            <w:pPr>
              <w:pStyle w:val="CRCoverPage"/>
              <w:spacing w:afterLines="50"/>
              <w:rPr>
                <w:noProof/>
                <w:lang w:eastAsia="zh-CN"/>
              </w:rPr>
            </w:pPr>
            <w:bookmarkStart w:id="2" w:name="OLE_LINK7"/>
            <w:bookmarkStart w:id="3" w:name="OLE_LINK8"/>
            <w:bookmarkStart w:id="4" w:name="OLE_LINK16"/>
            <w:r>
              <w:rPr>
                <w:noProof/>
                <w:lang w:eastAsia="zh-CN"/>
              </w:rPr>
              <w:t xml:space="preserve">SI request with </w:t>
            </w:r>
            <w:r w:rsidR="00356FE5">
              <w:rPr>
                <w:rFonts w:hint="eastAsia"/>
                <w:noProof/>
                <w:lang w:eastAsia="zh-CN"/>
              </w:rPr>
              <w:t>M</w:t>
            </w:r>
            <w:r w:rsidR="00356FE5">
              <w:rPr>
                <w:noProof/>
                <w:lang w:eastAsia="zh-CN"/>
              </w:rPr>
              <w:t>SG</w:t>
            </w:r>
            <w:r w:rsidR="00356FE5">
              <w:rPr>
                <w:rFonts w:hint="eastAsia"/>
                <w:noProof/>
                <w:lang w:eastAsia="zh-CN"/>
              </w:rPr>
              <w:t>1</w:t>
            </w:r>
            <w:r w:rsidR="00356FE5">
              <w:rPr>
                <w:noProof/>
                <w:lang w:eastAsia="zh-CN"/>
              </w:rPr>
              <w:t xml:space="preserve"> repetition </w:t>
            </w:r>
          </w:p>
          <w:p w14:paraId="47B1FA48" w14:textId="15A4F017" w:rsidR="007E02E7" w:rsidRPr="00FC6FD5" w:rsidRDefault="007E02E7" w:rsidP="007E02E7">
            <w:pPr>
              <w:pStyle w:val="CRCoverPage"/>
              <w:spacing w:afterLines="50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bookmarkEnd w:id="2"/>
          <w:bookmarkEnd w:id="3"/>
          <w:p w14:paraId="11DB7F67" w14:textId="77777777" w:rsidR="007E02E7" w:rsidRPr="00781A2D" w:rsidRDefault="007E02E7" w:rsidP="007E02E7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UE is implemented according to this CR while the network is not, there is no inter-oprability issue</w:t>
            </w:r>
            <w:r>
              <w:rPr>
                <w:noProof/>
                <w:lang w:eastAsia="zh-CN"/>
              </w:rPr>
              <w:t>.</w:t>
            </w:r>
          </w:p>
          <w:bookmarkEnd w:id="4"/>
          <w:p w14:paraId="6E35FDEB" w14:textId="77777777" w:rsidR="007E02E7" w:rsidRDefault="007E02E7" w:rsidP="007E02E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 w:rsidRPr="00781A2D">
              <w:rPr>
                <w:noProof/>
                <w:lang w:eastAsia="zh-CN"/>
              </w:rPr>
              <w:t>there is no inter-oprability issue</w:t>
            </w:r>
            <w:r>
              <w:rPr>
                <w:noProof/>
                <w:lang w:eastAsia="zh-CN"/>
              </w:rPr>
              <w:t>.</w:t>
            </w:r>
          </w:p>
          <w:p w14:paraId="708AA7DE" w14:textId="2CB3491E" w:rsidR="00C35BF4" w:rsidRDefault="00C35BF4" w:rsidP="007E02E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62F63" w14:textId="15276A88" w:rsidR="00F14340" w:rsidRDefault="00F14340" w:rsidP="00D56DA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E021BFA" w14:textId="178C3885" w:rsidR="001E41F3" w:rsidRDefault="00C7182F" w:rsidP="005979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r w:rsidR="00356FE5">
              <w:rPr>
                <w:noProof/>
                <w:lang w:eastAsia="zh-CN"/>
              </w:rPr>
              <w:t xml:space="preserve">from </w:t>
            </w:r>
            <w:r w:rsidR="00356FE5">
              <w:t>u</w:t>
            </w:r>
            <w:r w:rsidR="00356FE5" w:rsidRPr="005035FF">
              <w:t>ppercase</w:t>
            </w:r>
            <w:r w:rsidR="00356FE5">
              <w:t xml:space="preserve"> to l</w:t>
            </w:r>
            <w:r w:rsidR="00356FE5" w:rsidRPr="005035FF">
              <w:t>owercase</w:t>
            </w:r>
            <w:r w:rsidR="00356FE5">
              <w:t xml:space="preserve"> </w:t>
            </w:r>
            <w:r w:rsidR="00AE629E">
              <w:t xml:space="preserve">and ASN.1 field names </w:t>
            </w:r>
            <w:r w:rsidR="00356FE5">
              <w:t xml:space="preserve">as </w:t>
            </w:r>
            <w:r>
              <w:rPr>
                <w:noProof/>
                <w:lang w:eastAsia="zh-CN"/>
              </w:rPr>
              <w:t xml:space="preserve">the term </w:t>
            </w:r>
            <w:r w:rsidR="008C2AC5">
              <w:rPr>
                <w:noProof/>
                <w:lang w:eastAsia="zh-CN"/>
              </w:rPr>
              <w:t>‘</w:t>
            </w:r>
            <w:r w:rsidR="008C2AC5" w:rsidRPr="00125CE5">
              <w:rPr>
                <w:i/>
              </w:rPr>
              <w:t>si-RequestResourcesRepetitionNum2</w:t>
            </w:r>
            <w:r w:rsidR="008C2AC5">
              <w:rPr>
                <w:i/>
              </w:rPr>
              <w:t>/</w:t>
            </w:r>
            <w:r w:rsidRPr="00356FE5">
              <w:rPr>
                <w:i/>
                <w:szCs w:val="22"/>
                <w:highlight w:val="cyan"/>
                <w:lang w:eastAsia="ja-JP"/>
              </w:rPr>
              <w:t>SI</w:t>
            </w:r>
            <w:r w:rsidRPr="00125CE5">
              <w:rPr>
                <w:i/>
              </w:rPr>
              <w:t>-RequestResourcesRepetitionNum4</w:t>
            </w:r>
            <w:r w:rsidR="008C2AC5">
              <w:t>/</w:t>
            </w:r>
            <w:r w:rsidRPr="00356FE5">
              <w:rPr>
                <w:i/>
                <w:highlight w:val="cyan"/>
              </w:rPr>
              <w:t>SI</w:t>
            </w:r>
            <w:r w:rsidRPr="00125CE5">
              <w:rPr>
                <w:i/>
              </w:rPr>
              <w:t>-RequestResourcesRepetitionNum8</w:t>
            </w:r>
            <w:r w:rsidR="008C2AC5" w:rsidRPr="008C2AC5">
              <w:t>’</w:t>
            </w:r>
            <w:r w:rsidRPr="008C2AC5"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="008C2AC5">
              <w:rPr>
                <w:noProof/>
                <w:lang w:eastAsia="zh-CN"/>
              </w:rPr>
              <w:t>‘</w:t>
            </w:r>
            <w:r w:rsidR="008C2AC5" w:rsidRPr="00125CE5">
              <w:rPr>
                <w:i/>
              </w:rPr>
              <w:t>si-RequestResourcesRepetitionNum2</w:t>
            </w:r>
            <w:r w:rsidR="008C2AC5">
              <w:rPr>
                <w:i/>
              </w:rPr>
              <w:t xml:space="preserve"> or </w:t>
            </w:r>
            <w:r w:rsidRPr="00356FE5">
              <w:rPr>
                <w:i/>
                <w:highlight w:val="yellow"/>
              </w:rPr>
              <w:t>si</w:t>
            </w:r>
            <w:r w:rsidRPr="00125CE5">
              <w:rPr>
                <w:i/>
              </w:rPr>
              <w:t>-RequestResourcesRepetitionNum4</w:t>
            </w:r>
            <w:r w:rsidR="008C2AC5">
              <w:t xml:space="preserve"> or </w:t>
            </w:r>
            <w:r w:rsidRPr="00356FE5">
              <w:rPr>
                <w:i/>
                <w:highlight w:val="yellow"/>
              </w:rPr>
              <w:t>si</w:t>
            </w:r>
            <w:r w:rsidRPr="00125CE5">
              <w:rPr>
                <w:i/>
              </w:rPr>
              <w:t>-RequestResourcesRepetitionNum8</w:t>
            </w:r>
            <w:r w:rsidR="008C2AC5" w:rsidRPr="008C2AC5">
              <w:t>’</w:t>
            </w:r>
            <w:r w:rsidR="008C2AC5">
              <w:rPr>
                <w:noProof/>
                <w:lang w:eastAsia="zh-CN"/>
              </w:rPr>
              <w:t>.</w:t>
            </w:r>
          </w:p>
          <w:p w14:paraId="2BC0E029" w14:textId="77777777" w:rsidR="008C2AC5" w:rsidRDefault="008C2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327FE5" w14:textId="77777777" w:rsidR="004B3313" w:rsidRPr="00D56DAF" w:rsidRDefault="004B3313" w:rsidP="005979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Delete the </w:t>
            </w:r>
            <w:r w:rsidRPr="000F5BE8">
              <w:t xml:space="preserve">extra </w:t>
            </w:r>
            <w:r w:rsidR="00DB1B71">
              <w:t>‘</w:t>
            </w:r>
            <w:r w:rsidRPr="000F5BE8">
              <w:t>n</w:t>
            </w:r>
            <w:r w:rsidR="00DB1B71">
              <w:t>’</w:t>
            </w:r>
            <w:r w:rsidRPr="000F5BE8">
              <w:t xml:space="preserve"> at the end of th</w:t>
            </w:r>
            <w:r>
              <w:t>is</w:t>
            </w:r>
            <w:r w:rsidRPr="000F5BE8">
              <w:t xml:space="preserve"> word</w:t>
            </w:r>
            <w:r>
              <w:rPr>
                <w:noProof/>
                <w:lang w:eastAsia="zh-CN"/>
              </w:rPr>
              <w:t xml:space="preserve"> </w:t>
            </w:r>
            <w:r w:rsidR="00D84634" w:rsidRPr="00D84634">
              <w:rPr>
                <w:i/>
                <w:noProof/>
                <w:lang w:eastAsia="zh-CN"/>
              </w:rPr>
              <w:t>SI-RequestConfigRepetitionNum8</w:t>
            </w:r>
            <w:r>
              <w:rPr>
                <w:i/>
              </w:rPr>
              <w:t>.</w:t>
            </w:r>
          </w:p>
          <w:p w14:paraId="1067A043" w14:textId="77777777" w:rsidR="00D56DAF" w:rsidRPr="00597905" w:rsidRDefault="00D56DAF" w:rsidP="00D56DA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2E3E9563" w14:textId="77777777" w:rsidR="00597905" w:rsidRDefault="00597905" w:rsidP="005979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5.2.2.3.3a,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31F5B42F" w14:textId="77777777" w:rsidR="00597905" w:rsidRDefault="00597905" w:rsidP="0059790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A0E31E9" w14:textId="77777777" w:rsidR="00597905" w:rsidRDefault="00597905" w:rsidP="005979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6.3.1a, in the FD of </w:t>
            </w:r>
            <w:r w:rsidRPr="000E4A0E">
              <w:rPr>
                <w:i/>
                <w:iCs/>
                <w:noProof/>
              </w:rPr>
              <w:t>PosSI-SchedulingInfo</w:t>
            </w:r>
            <w:r>
              <w:rPr>
                <w:noProof/>
              </w:rPr>
              <w:t xml:space="preserve"> IE,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727BDF03" w14:textId="77777777" w:rsidR="00D56DAF" w:rsidRDefault="00D56DAF" w:rsidP="00D56DA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105922B" w14:textId="77777777" w:rsidR="00597905" w:rsidRDefault="00597905" w:rsidP="005979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5.2.2.3.3, add “</w:t>
            </w:r>
            <w:bookmarkStart w:id="5" w:name="OLE_LINK1"/>
            <w:bookmarkStart w:id="6" w:name="OLE_LINK2"/>
            <w:r w:rsidRPr="002D3917">
              <w:rPr>
                <w:i/>
              </w:rPr>
              <w:t>si-RequestConfigMSG1-Repetition</w:t>
            </w:r>
            <w:bookmarkEnd w:id="5"/>
            <w:bookmarkEnd w:id="6"/>
            <w:r>
              <w:rPr>
                <w:noProof/>
              </w:rPr>
              <w:t xml:space="preserve">” to specify the </w:t>
            </w:r>
            <w:r w:rsidRPr="002D3917">
              <w:t>applicable MSG1 repetition number</w:t>
            </w:r>
            <w:r>
              <w:t xml:space="preserve"> in Msg1 based SI request with Msg1 repetition.</w:t>
            </w:r>
          </w:p>
          <w:p w14:paraId="31C656EC" w14:textId="74A773CE" w:rsidR="00597905" w:rsidRDefault="00597905" w:rsidP="0059790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1B574" w14:textId="77777777" w:rsidR="001E41F3" w:rsidRDefault="009E5A9B" w:rsidP="009F656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lang w:eastAsia="zh-CN"/>
              </w:rPr>
              <w:t>Typos remain</w:t>
            </w:r>
            <w:r w:rsidR="009F6565">
              <w:rPr>
                <w:lang w:eastAsia="zh-CN"/>
              </w:rPr>
              <w:t xml:space="preserve"> in the field description of </w:t>
            </w:r>
            <w:r w:rsidR="009F6565" w:rsidRPr="009F6565">
              <w:rPr>
                <w:i/>
              </w:rPr>
              <w:t>si-RequestResourceRepetitionNumX</w:t>
            </w:r>
            <w:r w:rsidR="009F6565">
              <w:t>.</w:t>
            </w:r>
          </w:p>
          <w:p w14:paraId="5C4BEB44" w14:textId="1D41EFDB" w:rsidR="00597905" w:rsidRPr="009F6565" w:rsidRDefault="00D56DAF" w:rsidP="00D56DAF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noProof/>
              </w:rPr>
              <w:t>The procedural text of Request for on demand posSIBs become</w:t>
            </w:r>
            <w:r w:rsidR="00C509AB">
              <w:rPr>
                <w:noProof/>
              </w:rPr>
              <w:t>s</w:t>
            </w:r>
            <w:r w:rsidR="00597905">
              <w:rPr>
                <w:noProof/>
              </w:rPr>
              <w:t xml:space="preserve"> ambiguous and wrong</w:t>
            </w:r>
            <w:r>
              <w:rPr>
                <w:noProof/>
              </w:rPr>
              <w:t xml:space="preserve"> in terms of Msg1 repetition</w:t>
            </w:r>
            <w:r w:rsidR="00597905">
              <w:rPr>
                <w:noProof/>
              </w:rPr>
              <w:t>, if the proposed changes are not approved.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E23DD3" w:rsidR="001E41F3" w:rsidRDefault="00C35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5.2.2.3.3, 5.2.2.3.3a, 6.3.1a</w:t>
            </w:r>
            <w:r w:rsidR="00D56DAF">
              <w:rPr>
                <w:noProof/>
                <w:lang w:eastAsia="zh-CN"/>
              </w:rPr>
              <w:t>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02045" w:rsidR="001E41F3" w:rsidRDefault="008C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42BD6D" w:rsidR="001E41F3" w:rsidRDefault="008C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9C795" w:rsidR="001E41F3" w:rsidRDefault="008C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C49D8D" w14:textId="29AAC2A4" w:rsidR="002207B0" w:rsidRDefault="002207B0">
      <w:pPr>
        <w:rPr>
          <w:noProof/>
        </w:rPr>
      </w:pPr>
      <w:r>
        <w:rPr>
          <w:noProof/>
        </w:rPr>
        <w:br w:type="page"/>
      </w:r>
    </w:p>
    <w:p w14:paraId="2423A0B9" w14:textId="1E77CB14" w:rsidR="002207B0" w:rsidRPr="00A1214B" w:rsidRDefault="002207B0" w:rsidP="00220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7" w:name="_Toc163106505"/>
      <w:r>
        <w:rPr>
          <w:i/>
          <w:iCs/>
          <w:noProof/>
        </w:rPr>
        <w:lastRenderedPageBreak/>
        <w:t>Start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70111F8B" w14:textId="77777777" w:rsidR="008730FF" w:rsidRPr="002D3917" w:rsidRDefault="008730FF" w:rsidP="008730FF">
      <w:pPr>
        <w:pStyle w:val="5"/>
        <w:rPr>
          <w:rFonts w:eastAsia="MS Mincho"/>
        </w:rPr>
      </w:pPr>
      <w:bookmarkStart w:id="8" w:name="_Toc60776712"/>
      <w:bookmarkStart w:id="9" w:name="_Toc171467079"/>
      <w:bookmarkEnd w:id="7"/>
      <w:r w:rsidRPr="002D3917">
        <w:rPr>
          <w:rFonts w:eastAsia="MS Mincho"/>
        </w:rPr>
        <w:t>5.2.2.3.3</w:t>
      </w:r>
      <w:r w:rsidRPr="002D3917">
        <w:rPr>
          <w:rFonts w:eastAsia="MS Mincho"/>
        </w:rPr>
        <w:tab/>
        <w:t>Request for on demand system information</w:t>
      </w:r>
      <w:bookmarkEnd w:id="8"/>
      <w:bookmarkEnd w:id="9"/>
    </w:p>
    <w:p w14:paraId="5BF3FEAC" w14:textId="77777777" w:rsidR="008730FF" w:rsidRPr="002D3917" w:rsidRDefault="008730FF" w:rsidP="008730FF">
      <w:pPr>
        <w:rPr>
          <w:rFonts w:eastAsia="MS Mincho"/>
        </w:rPr>
      </w:pPr>
      <w:r w:rsidRPr="002D3917">
        <w:t>The UE shall, while SDT procedure is not ongoing:</w:t>
      </w:r>
    </w:p>
    <w:p w14:paraId="3A7DEAF8" w14:textId="77777777" w:rsidR="008730FF" w:rsidRPr="002D3917" w:rsidRDefault="008730FF" w:rsidP="008730FF">
      <w:pPr>
        <w:pStyle w:val="B1"/>
      </w:pPr>
      <w:r w:rsidRPr="002D3917">
        <w:t>1&gt;</w:t>
      </w:r>
      <w:r w:rsidRPr="002D3917">
        <w:tab/>
        <w:t xml:space="preserve">if </w:t>
      </w:r>
      <w:r w:rsidRPr="002D3917">
        <w:rPr>
          <w:i/>
        </w:rPr>
        <w:t>SIB1</w:t>
      </w:r>
      <w:r w:rsidRPr="002D3917"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si-RequestConfigSUL-MSG1-Repetition</w:t>
      </w:r>
      <w:r w:rsidRPr="002D3917">
        <w:t xml:space="preserve"> and criteria to select supplementary uplink as defined in TS 38.321[3], clause 5.1.1 is met and if criteria to apply MSG1 repetition as defined in TS 38.321[3], clause 5.1.1e for the concerned </w:t>
      </w:r>
      <w:r w:rsidRPr="002D3917">
        <w:rPr>
          <w:i/>
        </w:rPr>
        <w:t>si-RequestConfigSUL-MSG1-Repetition</w:t>
      </w:r>
      <w:r w:rsidRPr="002D3917">
        <w:t xml:space="preserve"> is met:</w:t>
      </w:r>
    </w:p>
    <w:p w14:paraId="0BAC07CF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supplementary uplink in accordance with TS 38.321 [3] using the PRACH preamble(s) and PRACH resource(s) associated with the applicable MSG1 repetition number in </w:t>
      </w:r>
      <w:r w:rsidRPr="002D3917">
        <w:rPr>
          <w:i/>
        </w:rPr>
        <w:t>si-RequestConfigSUL-MSG1-Repetition</w:t>
      </w:r>
      <w:r w:rsidRPr="002D3917">
        <w:t xml:space="preserve"> corresponding to the SI message(s) that the UE requires to operate within the cell, and for which </w:t>
      </w:r>
      <w:r w:rsidRPr="002D3917">
        <w:rPr>
          <w:i/>
        </w:rPr>
        <w:t>si-BroadcastStatus</w:t>
      </w:r>
      <w:r w:rsidRPr="002D3917">
        <w:t xml:space="preserve"> is set to </w:t>
      </w:r>
      <w:r w:rsidRPr="002D3917">
        <w:rPr>
          <w:i/>
        </w:rPr>
        <w:t>notBroadcasting</w:t>
      </w:r>
      <w:r w:rsidRPr="002D3917">
        <w:t>;</w:t>
      </w:r>
    </w:p>
    <w:p w14:paraId="61B45043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5D77FFCB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5F9CE656" w14:textId="77777777" w:rsidR="008730FF" w:rsidRPr="002D3917" w:rsidRDefault="008730FF" w:rsidP="008730FF">
      <w:pPr>
        <w:pStyle w:val="B1"/>
      </w:pPr>
      <w:r w:rsidRPr="002D3917">
        <w:t>1&gt;</w:t>
      </w:r>
      <w:r w:rsidRPr="002D3917">
        <w:tab/>
        <w:t xml:space="preserve">else if the UE is an (e)RedCap UE and </w:t>
      </w:r>
      <w:r w:rsidRPr="002D3917">
        <w:rPr>
          <w:rFonts w:asciiTheme="majorBidi" w:eastAsia="MS Mincho" w:hAnsiTheme="majorBidi" w:cstheme="majorBidi"/>
        </w:rPr>
        <w:t xml:space="preserve">if </w:t>
      </w:r>
      <w:r w:rsidRPr="002D3917">
        <w:rPr>
          <w:rFonts w:asciiTheme="majorBidi" w:hAnsiTheme="majorBidi" w:cstheme="majorBidi"/>
          <w:bCs/>
          <w:i/>
          <w:lang w:eastAsia="sv-SE"/>
        </w:rPr>
        <w:t>initialUplinkBWP-RedCap</w:t>
      </w:r>
      <w:r w:rsidRPr="002D3917">
        <w:rPr>
          <w:rFonts w:asciiTheme="majorBidi" w:hAnsiTheme="majorBidi" w:cstheme="majorBidi"/>
          <w:lang w:eastAsia="en-GB"/>
        </w:rPr>
        <w:t xml:space="preserve"> is configured in </w:t>
      </w:r>
      <w:r w:rsidRPr="002D3917">
        <w:rPr>
          <w:rFonts w:asciiTheme="majorBidi" w:hAnsiTheme="majorBidi" w:cstheme="majorBidi"/>
          <w:i/>
          <w:iCs/>
        </w:rPr>
        <w:t>UplinkConfigCommonSIB</w:t>
      </w:r>
      <w:r w:rsidRPr="002D3917">
        <w:rPr>
          <w:rFonts w:asciiTheme="majorBidi" w:hAnsiTheme="majorBidi" w:cstheme="majorBidi"/>
          <w:lang w:eastAsia="en-GB"/>
        </w:rPr>
        <w:t xml:space="preserve"> and </w:t>
      </w:r>
      <w:r w:rsidRPr="002D3917">
        <w:rPr>
          <w:rFonts w:eastAsia="MS Mincho"/>
        </w:rPr>
        <w:t xml:space="preserve">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si-RequestConfigRedCap-MSG1-Repetition</w:t>
      </w:r>
      <w:r w:rsidRPr="002D3917">
        <w:t xml:space="preserve"> and criteria to select normal uplink as defined in TS 38.321[3], clause 5.1.1 is met and if criteria to apply MSG1 repetition as defined in TS 38.321[3], clause 5.1.1e for the concerned </w:t>
      </w:r>
      <w:r w:rsidRPr="002D3917">
        <w:rPr>
          <w:i/>
        </w:rPr>
        <w:t>si-RequestConfigRedCap-MSG1-Repetition</w:t>
      </w:r>
      <w:r w:rsidRPr="002D3917">
        <w:t xml:space="preserve"> is met:</w:t>
      </w:r>
    </w:p>
    <w:p w14:paraId="213D580C" w14:textId="77777777" w:rsidR="008730FF" w:rsidRPr="002D3917" w:rsidRDefault="008730FF" w:rsidP="008730FF">
      <w:pPr>
        <w:pStyle w:val="B2"/>
        <w:rPr>
          <w:rFonts w:eastAsia="Yu Mincho"/>
        </w:rPr>
      </w:pPr>
      <w:r w:rsidRPr="002D3917">
        <w:t>2&gt;</w:t>
      </w:r>
      <w:r w:rsidRPr="002D3917">
        <w:tab/>
        <w:t xml:space="preserve">trigger the lower layer to initiate the Random Access procedure on normal uplink in accordance with TS 38.321 [3] using the PRACH preamble(s) and PRACH resource(s) associated with the applicable MSG1 repetition number in </w:t>
      </w:r>
      <w:r w:rsidRPr="002D3917">
        <w:rPr>
          <w:i/>
        </w:rPr>
        <w:t>si-RequestConfigRedCap-MSG1-Repetition</w:t>
      </w:r>
      <w:r w:rsidRPr="002D3917">
        <w:t xml:space="preserve"> corresponding to the SI message(s) that the UE requires to operate within the cell, and for which </w:t>
      </w:r>
      <w:r w:rsidRPr="002D3917">
        <w:rPr>
          <w:i/>
        </w:rPr>
        <w:t>si-BroadcastStatus</w:t>
      </w:r>
      <w:r w:rsidRPr="002D3917">
        <w:t xml:space="preserve"> is set to </w:t>
      </w:r>
      <w:r w:rsidRPr="002D3917">
        <w:rPr>
          <w:i/>
        </w:rPr>
        <w:t>notBroadcasting</w:t>
      </w:r>
      <w:r w:rsidRPr="002D3917">
        <w:t>;</w:t>
      </w:r>
    </w:p>
    <w:p w14:paraId="49677FED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22A39073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77E94E16" w14:textId="77777777" w:rsidR="008730FF" w:rsidRPr="002D3917" w:rsidRDefault="008730FF" w:rsidP="008730FF">
      <w:pPr>
        <w:pStyle w:val="B1"/>
      </w:pPr>
      <w:r w:rsidRPr="002D3917">
        <w:t>1&gt;</w:t>
      </w:r>
      <w:r w:rsidRPr="002D3917">
        <w:tab/>
        <w:t xml:space="preserve">else if </w:t>
      </w:r>
      <w:r w:rsidRPr="002D3917">
        <w:rPr>
          <w:i/>
        </w:rPr>
        <w:t>SIB1</w:t>
      </w:r>
      <w:r w:rsidRPr="002D3917"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si-RequestConfigSUL</w:t>
      </w:r>
      <w:r w:rsidRPr="002D3917">
        <w:t xml:space="preserve"> and criteria to select supplementary uplink as defined in TS 38.321[3], clause 5.1.1 is met:</w:t>
      </w:r>
    </w:p>
    <w:p w14:paraId="4C6598AE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supplementary uplink in accordance with TS 38.321 [3] using the PRACH preamble(s) and PRACH resource(s) in </w:t>
      </w:r>
      <w:r w:rsidRPr="002D3917">
        <w:rPr>
          <w:i/>
        </w:rPr>
        <w:t>si-RequestConfigSUL</w:t>
      </w:r>
      <w:r w:rsidRPr="002D3917">
        <w:t xml:space="preserve"> corresponding to the SI message(s) that the UE requires to operate within the cell, and for which </w:t>
      </w:r>
      <w:r w:rsidRPr="002D3917">
        <w:rPr>
          <w:i/>
        </w:rPr>
        <w:t>si-BroadcastStatus</w:t>
      </w:r>
      <w:r w:rsidRPr="002D3917">
        <w:t xml:space="preserve"> is set to </w:t>
      </w:r>
      <w:r w:rsidRPr="002D3917">
        <w:rPr>
          <w:i/>
        </w:rPr>
        <w:t>notBroadcasting</w:t>
      </w:r>
      <w:r w:rsidRPr="002D3917">
        <w:t>;</w:t>
      </w:r>
    </w:p>
    <w:p w14:paraId="709F1A42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22BF4805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1F3AACFA" w14:textId="77777777" w:rsidR="008730FF" w:rsidRPr="002D3917" w:rsidRDefault="008730FF" w:rsidP="008730FF">
      <w:pPr>
        <w:pStyle w:val="B1"/>
      </w:pPr>
      <w:r w:rsidRPr="002D3917">
        <w:t>1&gt;</w:t>
      </w:r>
      <w:r w:rsidRPr="002D3917">
        <w:tab/>
        <w:t xml:space="preserve">else if the UE is an (e)RedCap UE and </w:t>
      </w:r>
      <w:r w:rsidRPr="002D3917">
        <w:rPr>
          <w:rFonts w:asciiTheme="majorBidi" w:eastAsia="MS Mincho" w:hAnsiTheme="majorBidi" w:cstheme="majorBidi"/>
        </w:rPr>
        <w:t xml:space="preserve">if </w:t>
      </w:r>
      <w:r w:rsidRPr="002D3917">
        <w:rPr>
          <w:rFonts w:asciiTheme="majorBidi" w:hAnsiTheme="majorBidi" w:cstheme="majorBidi"/>
          <w:bCs/>
          <w:i/>
          <w:lang w:eastAsia="sv-SE"/>
        </w:rPr>
        <w:t>initialUplinkBWP-RedCap</w:t>
      </w:r>
      <w:r w:rsidRPr="002D3917">
        <w:rPr>
          <w:rFonts w:asciiTheme="majorBidi" w:hAnsiTheme="majorBidi" w:cstheme="majorBidi"/>
          <w:lang w:eastAsia="en-GB"/>
        </w:rPr>
        <w:t xml:space="preserve"> is configured in </w:t>
      </w:r>
      <w:r w:rsidRPr="002D3917">
        <w:rPr>
          <w:rFonts w:asciiTheme="majorBidi" w:hAnsiTheme="majorBidi" w:cstheme="majorBidi"/>
          <w:i/>
          <w:iCs/>
        </w:rPr>
        <w:t>UplinkConfigCommonSIB</w:t>
      </w:r>
      <w:r w:rsidRPr="002D3917">
        <w:rPr>
          <w:rFonts w:asciiTheme="majorBidi" w:hAnsiTheme="majorBidi" w:cstheme="majorBidi"/>
          <w:lang w:eastAsia="en-GB"/>
        </w:rPr>
        <w:t xml:space="preserve"> and </w:t>
      </w:r>
      <w:r w:rsidRPr="002D3917">
        <w:rPr>
          <w:rFonts w:eastAsia="MS Mincho"/>
        </w:rPr>
        <w:t xml:space="preserve">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si-RequestConfigRedCap</w:t>
      </w:r>
      <w:r w:rsidRPr="002D3917">
        <w:t xml:space="preserve"> and criteria to select normal uplink as defined in TS 38.321[3], clause 5.1.1 is met:</w:t>
      </w:r>
    </w:p>
    <w:p w14:paraId="290ABF66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normal uplink in accordance with TS 38.321 [3] using the PRACH preamble(s) and PRACH resource(s) in </w:t>
      </w:r>
      <w:r w:rsidRPr="002D3917">
        <w:rPr>
          <w:i/>
        </w:rPr>
        <w:t>si-RequestConfigRedcap</w:t>
      </w:r>
      <w:r w:rsidRPr="002D3917">
        <w:t xml:space="preserve"> corresponding to the SI message(s) that the UE </w:t>
      </w:r>
      <w:r w:rsidRPr="002D3917">
        <w:rPr>
          <w:rFonts w:eastAsia="MS Mincho"/>
        </w:rPr>
        <w:t xml:space="preserve">requires to operate within the cell, and for which </w:t>
      </w:r>
      <w:r w:rsidRPr="002D3917">
        <w:rPr>
          <w:rFonts w:eastAsia="MS Mincho"/>
          <w:i/>
        </w:rPr>
        <w:t>si-BroadcastStatus</w:t>
      </w:r>
      <w:r w:rsidRPr="002D3917">
        <w:rPr>
          <w:rFonts w:eastAsia="MS Mincho"/>
        </w:rPr>
        <w:t xml:space="preserve"> is set to </w:t>
      </w:r>
      <w:r w:rsidRPr="002D3917">
        <w:rPr>
          <w:rFonts w:eastAsia="MS Mincho"/>
          <w:i/>
        </w:rPr>
        <w:t>notBroadcasting</w:t>
      </w:r>
      <w:r w:rsidRPr="002D3917">
        <w:t>;</w:t>
      </w:r>
    </w:p>
    <w:p w14:paraId="1C5D77F6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48CFCBEB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66CECF02" w14:textId="77777777" w:rsidR="008730FF" w:rsidRPr="002D3917" w:rsidRDefault="008730FF" w:rsidP="008730FF">
      <w:pPr>
        <w:pStyle w:val="B1"/>
      </w:pPr>
      <w:r w:rsidRPr="002D3917">
        <w:t>1&gt;</w:t>
      </w:r>
      <w:r w:rsidRPr="002D3917">
        <w:tab/>
        <w:t>else:</w:t>
      </w:r>
    </w:p>
    <w:p w14:paraId="26E87B5C" w14:textId="77777777" w:rsidR="008730FF" w:rsidRPr="002D3917" w:rsidRDefault="008730FF" w:rsidP="008730FF">
      <w:pPr>
        <w:pStyle w:val="B2"/>
      </w:pPr>
      <w:r w:rsidRPr="002D3917">
        <w:rPr>
          <w:rFonts w:eastAsia="MS Mincho"/>
        </w:rPr>
        <w:t>2&gt;</w:t>
      </w:r>
      <w:r w:rsidRPr="002D3917">
        <w:rPr>
          <w:rFonts w:eastAsia="MS Mincho"/>
        </w:rPr>
        <w:tab/>
      </w:r>
      <w:r w:rsidRPr="002D3917">
        <w:t>if the UE is neither a RedCap nor an eRedCap UE and</w:t>
      </w:r>
      <w:r w:rsidRPr="002D3917">
        <w:rPr>
          <w:rFonts w:eastAsia="MS Mincho"/>
        </w:rPr>
        <w:t xml:space="preserve">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si-RequestConfigMSG1-Repetition</w:t>
      </w:r>
      <w:r w:rsidRPr="002D3917">
        <w:t xml:space="preserve"> and criteria to select normal uplink and to apply MSG1 repetition as defined in TS 38.321[3], clause 5.1.1e for the concerned </w:t>
      </w:r>
      <w:r w:rsidRPr="002D3917">
        <w:rPr>
          <w:i/>
        </w:rPr>
        <w:t>si-RequestConfigMSG1-Repetition</w:t>
      </w:r>
      <w:r w:rsidRPr="002D3917">
        <w:t xml:space="preserve"> are met; or</w:t>
      </w:r>
    </w:p>
    <w:p w14:paraId="3FD14706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 xml:space="preserve">if the UE is an (e)RedCap UE and </w:t>
      </w:r>
      <w:r w:rsidRPr="002D3917">
        <w:rPr>
          <w:rFonts w:eastAsia="MS Mincho"/>
        </w:rPr>
        <w:t xml:space="preserve">if </w:t>
      </w:r>
      <w:r w:rsidRPr="002D3917">
        <w:rPr>
          <w:bCs/>
          <w:i/>
          <w:lang w:eastAsia="sv-SE"/>
        </w:rPr>
        <w:t>initialUplinkBWP-RedCap</w:t>
      </w:r>
      <w:r w:rsidRPr="002D3917">
        <w:rPr>
          <w:lang w:eastAsia="en-GB"/>
        </w:rPr>
        <w:t xml:space="preserve"> is not configured in </w:t>
      </w:r>
      <w:r w:rsidRPr="002D3917">
        <w:rPr>
          <w:i/>
          <w:iCs/>
        </w:rPr>
        <w:t>UplinkConfigCommonSIB</w:t>
      </w:r>
      <w:r w:rsidRPr="002D3917">
        <w:rPr>
          <w:lang w:eastAsia="en-GB"/>
        </w:rPr>
        <w:t xml:space="preserve"> and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si-RequestConfigMSG1-</w:t>
      </w:r>
      <w:r w:rsidRPr="002D3917">
        <w:rPr>
          <w:i/>
        </w:rPr>
        <w:lastRenderedPageBreak/>
        <w:t xml:space="preserve">Repetition </w:t>
      </w:r>
      <w:r w:rsidRPr="002D3917">
        <w:t xml:space="preserve">and criteria to select normal uplink and to apply MSG1 repetition as defined in TS 38.321[3], clause 5.1.1e for the concerned </w:t>
      </w:r>
      <w:r w:rsidRPr="002D3917">
        <w:rPr>
          <w:i/>
        </w:rPr>
        <w:t>si-RequestConfigMSG1-Repetition</w:t>
      </w:r>
      <w:r w:rsidRPr="002D3917">
        <w:t xml:space="preserve"> are met:</w:t>
      </w:r>
    </w:p>
    <w:p w14:paraId="5A9E7969" w14:textId="53842FCD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 xml:space="preserve">trigger the lower layer to initiate the Random Access procedure on normal uplink in accordance with TS 38.321 [3] using the PRACH preamble(s) and PRACH resource(s) associated with the applicable MSG1 repetition number in </w:t>
      </w:r>
      <w:ins w:id="10" w:author="Huawei,HiSilicon" w:date="2024-08-21T21:12:00Z">
        <w:r w:rsidRPr="002D3917">
          <w:rPr>
            <w:i/>
          </w:rPr>
          <w:t>si-RequestConfigMSG1-Repetition</w:t>
        </w:r>
        <w:r w:rsidRPr="002D3917">
          <w:t xml:space="preserve"> </w:t>
        </w:r>
      </w:ins>
      <w:r w:rsidRPr="002D3917">
        <w:t xml:space="preserve">corresponding to the SI message(s) that the UE </w:t>
      </w:r>
      <w:r w:rsidRPr="002D3917">
        <w:rPr>
          <w:rFonts w:eastAsia="MS Mincho"/>
        </w:rPr>
        <w:t xml:space="preserve">requires to operate within the cell, and for which </w:t>
      </w:r>
      <w:r w:rsidRPr="002D3917">
        <w:rPr>
          <w:rFonts w:eastAsia="MS Mincho"/>
          <w:i/>
        </w:rPr>
        <w:t>si-BroadcastStatus</w:t>
      </w:r>
      <w:r w:rsidRPr="002D3917">
        <w:rPr>
          <w:rFonts w:eastAsia="MS Mincho"/>
        </w:rPr>
        <w:t xml:space="preserve"> is set to </w:t>
      </w:r>
      <w:r w:rsidRPr="002D3917">
        <w:rPr>
          <w:rFonts w:eastAsia="MS Mincho"/>
          <w:i/>
        </w:rPr>
        <w:t>notBroadcasting</w:t>
      </w:r>
      <w:r w:rsidRPr="002D3917">
        <w:t>;</w:t>
      </w:r>
    </w:p>
    <w:p w14:paraId="0CA48EE2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if acknowledgement for SI request is received from lower layers:</w:t>
      </w:r>
    </w:p>
    <w:p w14:paraId="200A307F" w14:textId="77777777" w:rsidR="008730FF" w:rsidRPr="002D3917" w:rsidRDefault="008730FF" w:rsidP="008730FF">
      <w:pPr>
        <w:pStyle w:val="B4"/>
        <w:rPr>
          <w:rFonts w:eastAsia="等线"/>
          <w:lang w:eastAsia="zh-CN"/>
        </w:rPr>
      </w:pPr>
      <w:r w:rsidRPr="002D3917">
        <w:t>4&gt;</w:t>
      </w:r>
      <w:r w:rsidRPr="002D3917">
        <w:tab/>
        <w:t>acquire the requested SI message(s) as defined in clause 5.2.2.3.2, immediately;</w:t>
      </w:r>
    </w:p>
    <w:p w14:paraId="41F33B0C" w14:textId="77777777" w:rsidR="008730FF" w:rsidRPr="002D3917" w:rsidRDefault="008730FF" w:rsidP="008730FF">
      <w:pPr>
        <w:pStyle w:val="B2"/>
      </w:pPr>
      <w:r w:rsidRPr="002D3917">
        <w:rPr>
          <w:rFonts w:eastAsia="MS Mincho"/>
        </w:rPr>
        <w:t>2&gt;</w:t>
      </w:r>
      <w:r w:rsidRPr="002D3917">
        <w:rPr>
          <w:rFonts w:eastAsia="MS Mincho"/>
        </w:rPr>
        <w:tab/>
        <w:t xml:space="preserve">else </w:t>
      </w:r>
      <w:r w:rsidRPr="002D3917">
        <w:t>if the UE is neither a RedCap nor an eRedCap UE and</w:t>
      </w:r>
      <w:r w:rsidRPr="002D3917">
        <w:rPr>
          <w:rFonts w:eastAsia="MS Mincho"/>
        </w:rPr>
        <w:t xml:space="preserve">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si-RequestConfig</w:t>
      </w:r>
      <w:r w:rsidRPr="002D3917">
        <w:t xml:space="preserve"> and criteria to select normal uplink as defined in TS 38.321[3], clause 5.1.1 is met; or</w:t>
      </w:r>
    </w:p>
    <w:p w14:paraId="2B2D1D11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 xml:space="preserve">if the UE is an (e)RedCap UE and </w:t>
      </w:r>
      <w:r w:rsidRPr="002D3917">
        <w:rPr>
          <w:rFonts w:eastAsia="MS Mincho"/>
        </w:rPr>
        <w:t xml:space="preserve">if </w:t>
      </w:r>
      <w:r w:rsidRPr="002D3917">
        <w:rPr>
          <w:bCs/>
          <w:i/>
          <w:lang w:eastAsia="sv-SE"/>
        </w:rPr>
        <w:t>initialUplinkBWP-RedCap</w:t>
      </w:r>
      <w:r w:rsidRPr="002D3917">
        <w:rPr>
          <w:lang w:eastAsia="en-GB"/>
        </w:rPr>
        <w:t xml:space="preserve"> is not configured in </w:t>
      </w:r>
      <w:r w:rsidRPr="002D3917">
        <w:rPr>
          <w:i/>
          <w:iCs/>
        </w:rPr>
        <w:t>UplinkConfigCommonSIB</w:t>
      </w:r>
      <w:r w:rsidRPr="002D3917">
        <w:rPr>
          <w:lang w:eastAsia="en-GB"/>
        </w:rPr>
        <w:t xml:space="preserve"> and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 xml:space="preserve">si-RequestConfig </w:t>
      </w:r>
      <w:r w:rsidRPr="002D3917">
        <w:t>and criteria to select normal uplink as defined in TS 38.321[3], clause 5.1.1 is met:</w:t>
      </w:r>
    </w:p>
    <w:p w14:paraId="7CC0E99E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 xml:space="preserve">trigger the lower layer to initiate the Random Access procedure on normal uplink in accordance with TS 38.321 [3] using the PRACH preamble(s) and PRACH resource(s) in </w:t>
      </w:r>
      <w:r w:rsidRPr="002D3917">
        <w:rPr>
          <w:i/>
        </w:rPr>
        <w:t>si-RequestConfig</w:t>
      </w:r>
      <w:r w:rsidRPr="002D3917">
        <w:t xml:space="preserve"> corresponding to the SI message(s) that the UE </w:t>
      </w:r>
      <w:r w:rsidRPr="002D3917">
        <w:rPr>
          <w:rFonts w:eastAsia="MS Mincho"/>
        </w:rPr>
        <w:t xml:space="preserve">requires to operate within the cell, and for which </w:t>
      </w:r>
      <w:r w:rsidRPr="002D3917">
        <w:rPr>
          <w:rFonts w:eastAsia="MS Mincho"/>
          <w:i/>
        </w:rPr>
        <w:t>si-BroadcastStatus</w:t>
      </w:r>
      <w:r w:rsidRPr="002D3917">
        <w:rPr>
          <w:rFonts w:eastAsia="MS Mincho"/>
        </w:rPr>
        <w:t xml:space="preserve"> is set to </w:t>
      </w:r>
      <w:r w:rsidRPr="002D3917">
        <w:rPr>
          <w:rFonts w:eastAsia="MS Mincho"/>
          <w:i/>
        </w:rPr>
        <w:t>notBroadcasting</w:t>
      </w:r>
      <w:r w:rsidRPr="002D3917">
        <w:t>;</w:t>
      </w:r>
    </w:p>
    <w:p w14:paraId="0FCF4771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if acknowledgement for SI request is received from lower layers:</w:t>
      </w:r>
    </w:p>
    <w:p w14:paraId="1DF4630A" w14:textId="77777777" w:rsidR="008730FF" w:rsidRPr="002D3917" w:rsidRDefault="008730FF" w:rsidP="008730FF">
      <w:pPr>
        <w:pStyle w:val="B4"/>
      </w:pPr>
      <w:r w:rsidRPr="002D3917">
        <w:t>4&gt;</w:t>
      </w:r>
      <w:r w:rsidRPr="002D3917">
        <w:tab/>
        <w:t>acquire the requested SI message(s) as defined in clause 5.2.2.3.2, immediately;</w:t>
      </w:r>
    </w:p>
    <w:p w14:paraId="438837D2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</w:r>
      <w:r w:rsidRPr="002D3917">
        <w:rPr>
          <w:rFonts w:eastAsia="MS Mincho"/>
        </w:rPr>
        <w:t>else:</w:t>
      </w:r>
    </w:p>
    <w:p w14:paraId="5BD24E2D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 xml:space="preserve">apply the default L1 parameter values as specified in corresponding physical layer specifications except for the parameters for which values are provided in </w:t>
      </w:r>
      <w:r w:rsidRPr="002D3917">
        <w:rPr>
          <w:i/>
        </w:rPr>
        <w:t>SIB1</w:t>
      </w:r>
      <w:r w:rsidRPr="002D3917">
        <w:t>;</w:t>
      </w:r>
    </w:p>
    <w:p w14:paraId="2E0DFADA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apply the default MAC Cell Group configuration as specified in 9.2.2;</w:t>
      </w:r>
    </w:p>
    <w:p w14:paraId="695D4340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 xml:space="preserve">apply the </w:t>
      </w:r>
      <w:r w:rsidRPr="002D3917">
        <w:rPr>
          <w:i/>
        </w:rPr>
        <w:t>timeAlignmentTimerCommon</w:t>
      </w:r>
      <w:r w:rsidRPr="002D3917">
        <w:t xml:space="preserve"> included in </w:t>
      </w:r>
      <w:r w:rsidRPr="002D3917">
        <w:rPr>
          <w:i/>
        </w:rPr>
        <w:t>SIB1</w:t>
      </w:r>
      <w:r w:rsidRPr="002D3917">
        <w:t>;</w:t>
      </w:r>
    </w:p>
    <w:p w14:paraId="39E9E816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apply the CCCH configuration as specified in 9.1.1.2;</w:t>
      </w:r>
    </w:p>
    <w:p w14:paraId="5D7954CE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 xml:space="preserve">initiate transmission of the </w:t>
      </w:r>
      <w:r w:rsidRPr="002D3917">
        <w:rPr>
          <w:i/>
        </w:rPr>
        <w:t>RRCSystemInfoRequest</w:t>
      </w:r>
      <w:r w:rsidRPr="002D3917">
        <w:t xml:space="preserve"> message with </w:t>
      </w:r>
      <w:r w:rsidRPr="002D3917">
        <w:rPr>
          <w:i/>
          <w:iCs/>
        </w:rPr>
        <w:t>rrcSystemInfoRequest</w:t>
      </w:r>
      <w:r w:rsidRPr="002D3917">
        <w:t xml:space="preserve"> in accordance with 5.2.2.3.4;</w:t>
      </w:r>
    </w:p>
    <w:p w14:paraId="12B74140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 xml:space="preserve">if acknowledgement for </w:t>
      </w:r>
      <w:r w:rsidRPr="002D3917">
        <w:rPr>
          <w:i/>
        </w:rPr>
        <w:t>RRCSystemInfoRequest</w:t>
      </w:r>
      <w:r w:rsidRPr="002D3917">
        <w:t xml:space="preserve"> message with </w:t>
      </w:r>
      <w:r w:rsidRPr="002D3917">
        <w:rPr>
          <w:i/>
          <w:iCs/>
        </w:rPr>
        <w:t>rrcSystemInfoRequest</w:t>
      </w:r>
      <w:r w:rsidRPr="002D3917">
        <w:t xml:space="preserve"> is received from lower layers:</w:t>
      </w:r>
    </w:p>
    <w:p w14:paraId="1B4EE2A2" w14:textId="77777777" w:rsidR="008730FF" w:rsidRPr="002D3917" w:rsidRDefault="008730FF" w:rsidP="008730FF">
      <w:pPr>
        <w:pStyle w:val="B4"/>
      </w:pPr>
      <w:r w:rsidRPr="002D3917">
        <w:t>4&gt;</w:t>
      </w:r>
      <w:r w:rsidRPr="002D3917">
        <w:tab/>
        <w:t>acquire the requested SI message(s) as defined in clause 5.2.2.3.2, immediately;</w:t>
      </w:r>
    </w:p>
    <w:p w14:paraId="3C592509" w14:textId="77777777" w:rsidR="008730FF" w:rsidRPr="002D3917" w:rsidRDefault="008730FF" w:rsidP="008730FF">
      <w:pPr>
        <w:pStyle w:val="B1"/>
      </w:pPr>
      <w:r w:rsidRPr="002D3917">
        <w:t>1&gt;</w:t>
      </w:r>
      <w:r w:rsidRPr="002D3917">
        <w:tab/>
        <w:t>if cell reselection occurs while waiting for the acknowledgment for SI request from lower layers:</w:t>
      </w:r>
    </w:p>
    <w:p w14:paraId="42EEAF59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>reset MAC;</w:t>
      </w:r>
    </w:p>
    <w:p w14:paraId="59C9C472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 xml:space="preserve">if SI request is based on </w:t>
      </w:r>
      <w:r w:rsidRPr="002D3917">
        <w:rPr>
          <w:i/>
        </w:rPr>
        <w:t>RRCSystemInfoRequest</w:t>
      </w:r>
      <w:r w:rsidRPr="002D3917">
        <w:t xml:space="preserve"> message with </w:t>
      </w:r>
      <w:r w:rsidRPr="002D3917">
        <w:rPr>
          <w:i/>
          <w:iCs/>
        </w:rPr>
        <w:t>rrcSystemInfoRequest</w:t>
      </w:r>
      <w:r w:rsidRPr="002D3917">
        <w:t>:</w:t>
      </w:r>
    </w:p>
    <w:p w14:paraId="2C821E76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release RLC entity for SRB0.</w:t>
      </w:r>
    </w:p>
    <w:p w14:paraId="16D74E91" w14:textId="77777777" w:rsidR="008730FF" w:rsidRPr="002D3917" w:rsidRDefault="008730FF" w:rsidP="008730FF">
      <w:pPr>
        <w:pStyle w:val="NO"/>
      </w:pPr>
      <w:r w:rsidRPr="002D3917">
        <w:t>NOTE:</w:t>
      </w:r>
      <w:r w:rsidRPr="002D3917">
        <w:tab/>
        <w:t>After RACH failure for SI request it is up to UE implementation when to retry the SI request.</w:t>
      </w:r>
    </w:p>
    <w:p w14:paraId="13966AE1" w14:textId="77777777" w:rsidR="008730FF" w:rsidRPr="002D3917" w:rsidRDefault="008730FF" w:rsidP="008730FF">
      <w:pPr>
        <w:pStyle w:val="5"/>
        <w:rPr>
          <w:rFonts w:eastAsia="MS Mincho"/>
        </w:rPr>
      </w:pPr>
      <w:bookmarkStart w:id="11" w:name="_Toc60776713"/>
      <w:bookmarkStart w:id="12" w:name="_Toc171467080"/>
      <w:r w:rsidRPr="002D3917">
        <w:rPr>
          <w:rFonts w:eastAsia="MS Mincho"/>
        </w:rPr>
        <w:t>5.2.2.3.3a</w:t>
      </w:r>
      <w:r w:rsidRPr="002D3917">
        <w:rPr>
          <w:rFonts w:eastAsia="MS Mincho"/>
        </w:rPr>
        <w:tab/>
        <w:t>Request for on demand positioning system information</w:t>
      </w:r>
      <w:bookmarkEnd w:id="11"/>
      <w:bookmarkEnd w:id="12"/>
    </w:p>
    <w:p w14:paraId="0C8EE2E1" w14:textId="77777777" w:rsidR="008730FF" w:rsidRPr="002D3917" w:rsidRDefault="008730FF" w:rsidP="008730FF">
      <w:r w:rsidRPr="002D3917">
        <w:t>The UE shall, while SDT procedure is not ongoing:</w:t>
      </w:r>
    </w:p>
    <w:p w14:paraId="60A27A7F" w14:textId="77777777" w:rsidR="008730FF" w:rsidRPr="002D3917" w:rsidRDefault="008730FF" w:rsidP="008730FF">
      <w:pPr>
        <w:pStyle w:val="B1"/>
      </w:pPr>
      <w:r w:rsidRPr="002D3917">
        <w:t>1&gt;</w:t>
      </w:r>
      <w:r w:rsidRPr="002D3917">
        <w:tab/>
        <w:t xml:space="preserve">if </w:t>
      </w:r>
      <w:r w:rsidRPr="002D3917">
        <w:rPr>
          <w:i/>
        </w:rPr>
        <w:t>SIB1</w:t>
      </w:r>
      <w:r w:rsidRPr="002D3917"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posSI-RequestConfigSUL-MSG1-Repetition</w:t>
      </w:r>
      <w:r w:rsidRPr="002D3917">
        <w:t xml:space="preserve"> and criteria to select supplementary uplink as defined in TS 38.321[3], clause 5.1.1 is met and if criteria to apply MSG1 repetition as defined in TS 38.321[3], clause 5.1.1e for the concerned </w:t>
      </w:r>
      <w:r w:rsidRPr="002D3917">
        <w:rPr>
          <w:i/>
        </w:rPr>
        <w:t>posSI-RequestConfigSUL-MSG1-Repetition</w:t>
      </w:r>
      <w:r w:rsidRPr="002D3917">
        <w:t xml:space="preserve"> is met:</w:t>
      </w:r>
    </w:p>
    <w:p w14:paraId="54425325" w14:textId="06563653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supplementary uplink in accordance with TS 38.321 [3] using the PRACH preamble(s) and PRACH resource(s) associated with the applicable MSG1 </w:t>
      </w:r>
      <w:r w:rsidRPr="002D3917">
        <w:lastRenderedPageBreak/>
        <w:t xml:space="preserve">repetition number in </w:t>
      </w:r>
      <w:r w:rsidRPr="002D3917">
        <w:rPr>
          <w:i/>
        </w:rPr>
        <w:t>posSI-RequestConfigSUL-MSG1-Repetition</w:t>
      </w:r>
      <w:r w:rsidRPr="002D3917">
        <w:t xml:space="preserve"> corresponding to the SI message(s) that the UE requires to operate within the cell, and for which</w:t>
      </w:r>
      <w:ins w:id="13" w:author="Huawei,HiSilicon" w:date="2024-08-21T21:15:00Z">
        <w:r w:rsidRPr="008730FF">
          <w:rPr>
            <w:i/>
          </w:rPr>
          <w:t xml:space="preserve"> </w:t>
        </w:r>
        <w:r w:rsidRPr="002D3917">
          <w:rPr>
            <w:i/>
          </w:rPr>
          <w:t>posSI-BroadcastStatus</w:t>
        </w:r>
        <w:r w:rsidRPr="002D3917">
          <w:t xml:space="preserve"> in </w:t>
        </w:r>
        <w:r w:rsidRPr="002D3917">
          <w:rPr>
            <w:i/>
            <w:iCs/>
          </w:rPr>
          <w:t>posSchedulingInfoList</w:t>
        </w:r>
        <w:r w:rsidRPr="002D3917">
          <w:t xml:space="preserve"> in </w:t>
        </w:r>
        <w:r w:rsidRPr="002D3917">
          <w:rPr>
            <w:i/>
            <w:iCs/>
          </w:rPr>
          <w:t>posSI-SchedulingInfo</w:t>
        </w:r>
        <w:r w:rsidRPr="002D3917">
          <w:t xml:space="preserve"> or</w:t>
        </w:r>
      </w:ins>
      <w:r w:rsidRPr="002D3917">
        <w:t xml:space="preserve"> </w:t>
      </w:r>
      <w:r w:rsidRPr="002D3917">
        <w:rPr>
          <w:i/>
        </w:rPr>
        <w:t>si-BroadcastStatus</w:t>
      </w:r>
      <w:r w:rsidRPr="002D3917">
        <w:t xml:space="preserve"> </w:t>
      </w:r>
      <w:ins w:id="14" w:author="Huawei,HiSilicon" w:date="2024-08-21T21:15:00Z">
        <w:r w:rsidRPr="002D3917">
          <w:t xml:space="preserve">of the type2 SIB configured by </w:t>
        </w:r>
        <w:r w:rsidRPr="002D3917">
          <w:rPr>
            <w:i/>
            <w:iCs/>
          </w:rPr>
          <w:t>schedulingInfoList2</w:t>
        </w:r>
        <w:r w:rsidRPr="002D3917">
          <w:t xml:space="preserve"> in </w:t>
        </w:r>
        <w:r w:rsidRPr="002D3917">
          <w:rPr>
            <w:i/>
            <w:iCs/>
          </w:rPr>
          <w:t>si-SchedulingInfo-v1700</w:t>
        </w:r>
        <w:r w:rsidRPr="002D3917">
          <w:t>, if present,</w:t>
        </w:r>
        <w:r>
          <w:t xml:space="preserve"> </w:t>
        </w:r>
      </w:ins>
      <w:r w:rsidRPr="002D3917">
        <w:t xml:space="preserve">is set to </w:t>
      </w:r>
      <w:r w:rsidRPr="002D3917">
        <w:rPr>
          <w:i/>
        </w:rPr>
        <w:t>notBroadcasting</w:t>
      </w:r>
      <w:r w:rsidRPr="002D3917">
        <w:t>;</w:t>
      </w:r>
    </w:p>
    <w:p w14:paraId="0F7C99B2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3A2100AE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1F23E3D6" w14:textId="77777777" w:rsidR="008730FF" w:rsidRPr="002D3917" w:rsidRDefault="008730FF" w:rsidP="008730FF">
      <w:pPr>
        <w:pStyle w:val="B1"/>
      </w:pPr>
      <w:r w:rsidRPr="002D3917">
        <w:t>1&gt;</w:t>
      </w:r>
      <w:r w:rsidRPr="002D3917">
        <w:tab/>
        <w:t xml:space="preserve">else if the UE is an (e)RedCap UE and </w:t>
      </w:r>
      <w:r w:rsidRPr="002D3917">
        <w:rPr>
          <w:rFonts w:asciiTheme="majorBidi" w:eastAsia="MS Mincho" w:hAnsiTheme="majorBidi" w:cstheme="majorBidi"/>
        </w:rPr>
        <w:t xml:space="preserve">if </w:t>
      </w:r>
      <w:r w:rsidRPr="002D3917">
        <w:rPr>
          <w:rFonts w:asciiTheme="majorBidi" w:hAnsiTheme="majorBidi" w:cstheme="majorBidi"/>
          <w:bCs/>
          <w:i/>
          <w:lang w:eastAsia="sv-SE"/>
        </w:rPr>
        <w:t>initialUplinkBWP-RedCap</w:t>
      </w:r>
      <w:r w:rsidRPr="002D3917">
        <w:rPr>
          <w:rFonts w:asciiTheme="majorBidi" w:hAnsiTheme="majorBidi" w:cstheme="majorBidi"/>
          <w:lang w:eastAsia="en-GB"/>
        </w:rPr>
        <w:t xml:space="preserve"> is configured in </w:t>
      </w:r>
      <w:r w:rsidRPr="002D3917">
        <w:rPr>
          <w:rFonts w:asciiTheme="majorBidi" w:hAnsiTheme="majorBidi" w:cstheme="majorBidi"/>
          <w:i/>
          <w:iCs/>
        </w:rPr>
        <w:t>UplinkConfigCommonSIB</w:t>
      </w:r>
      <w:r w:rsidRPr="002D3917">
        <w:rPr>
          <w:rFonts w:asciiTheme="majorBidi" w:hAnsiTheme="majorBidi" w:cstheme="majorBidi"/>
          <w:lang w:eastAsia="en-GB"/>
        </w:rPr>
        <w:t xml:space="preserve"> and </w:t>
      </w:r>
      <w:r w:rsidRPr="002D3917">
        <w:rPr>
          <w:rFonts w:eastAsia="MS Mincho"/>
        </w:rPr>
        <w:t xml:space="preserve">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posSI-RequestConfigRedCap-MSG1-Repetition</w:t>
      </w:r>
      <w:r w:rsidRPr="002D3917">
        <w:t xml:space="preserve"> and criteria to select normal uplink as defined in TS 38.321[3], clause 5.1.1 is met and if criteria to apply MSG1 repetition as defined in TS 38.321[3], clause 5.1.1e for the concerned </w:t>
      </w:r>
      <w:r w:rsidRPr="002D3917">
        <w:rPr>
          <w:i/>
        </w:rPr>
        <w:t>posSI-RequestConfigRedCap-MSG1-Repetition</w:t>
      </w:r>
      <w:r w:rsidRPr="002D3917">
        <w:t xml:space="preserve"> is met:</w:t>
      </w:r>
    </w:p>
    <w:p w14:paraId="3EE84D4D" w14:textId="3E157B9A" w:rsidR="008730FF" w:rsidRPr="002D3917" w:rsidRDefault="008730FF" w:rsidP="008730FF">
      <w:pPr>
        <w:pStyle w:val="B2"/>
        <w:rPr>
          <w:rFonts w:eastAsia="Yu Mincho"/>
        </w:rPr>
      </w:pPr>
      <w:r w:rsidRPr="002D3917">
        <w:t>2&gt;</w:t>
      </w:r>
      <w:r w:rsidRPr="002D3917">
        <w:tab/>
        <w:t xml:space="preserve">trigger the lower layer to initiate the Random Access procedure on normal uplink in accordance with TS 38.321 [3] using the PRACH preamble(s) and PRACH resource(s) associated with the applicable MSG1 repetition number in </w:t>
      </w:r>
      <w:r w:rsidRPr="002D3917">
        <w:rPr>
          <w:i/>
        </w:rPr>
        <w:t>posSI-RequestConfigRedCap-MSG1-Repetition</w:t>
      </w:r>
      <w:r w:rsidRPr="002D3917">
        <w:t xml:space="preserve"> corresponding to the SI message(s) that the UE requires to operate within the cell, and for which</w:t>
      </w:r>
      <w:ins w:id="15" w:author="Huawei,HiSilicon" w:date="2024-08-21T21:16:00Z">
        <w:r w:rsidRPr="008730FF">
          <w:rPr>
            <w:i/>
          </w:rPr>
          <w:t xml:space="preserve"> </w:t>
        </w:r>
        <w:r w:rsidRPr="002D3917">
          <w:rPr>
            <w:i/>
          </w:rPr>
          <w:t>posSI-BroadcastStatus</w:t>
        </w:r>
        <w:r w:rsidRPr="002D3917">
          <w:t xml:space="preserve"> in </w:t>
        </w:r>
        <w:r w:rsidRPr="002D3917">
          <w:rPr>
            <w:i/>
            <w:iCs/>
          </w:rPr>
          <w:t>posSchedulingInfoList</w:t>
        </w:r>
        <w:r w:rsidRPr="002D3917">
          <w:t xml:space="preserve"> in </w:t>
        </w:r>
        <w:r w:rsidRPr="002D3917">
          <w:rPr>
            <w:i/>
            <w:iCs/>
          </w:rPr>
          <w:t>posSI-SchedulingInfo</w:t>
        </w:r>
        <w:r w:rsidRPr="002D3917">
          <w:t xml:space="preserve"> or</w:t>
        </w:r>
      </w:ins>
      <w:r w:rsidRPr="002D3917">
        <w:t xml:space="preserve"> </w:t>
      </w:r>
      <w:r w:rsidRPr="002D3917">
        <w:rPr>
          <w:i/>
        </w:rPr>
        <w:t>si-BroadcastStatus</w:t>
      </w:r>
      <w:r w:rsidRPr="002D3917">
        <w:t xml:space="preserve"> </w:t>
      </w:r>
      <w:ins w:id="16" w:author="Huawei,HiSilicon" w:date="2024-08-21T21:16:00Z">
        <w:r w:rsidRPr="002D3917">
          <w:t xml:space="preserve">of the type2 SIB configured by </w:t>
        </w:r>
        <w:r w:rsidRPr="002D3917">
          <w:rPr>
            <w:i/>
            <w:iCs/>
          </w:rPr>
          <w:t>schedulingInfoList2</w:t>
        </w:r>
        <w:r w:rsidRPr="002D3917">
          <w:t xml:space="preserve"> in </w:t>
        </w:r>
        <w:r w:rsidRPr="002D3917">
          <w:rPr>
            <w:i/>
            <w:iCs/>
          </w:rPr>
          <w:t>si-SchedulingInfo-v1700</w:t>
        </w:r>
        <w:r w:rsidRPr="002D3917">
          <w:t>, if present,</w:t>
        </w:r>
        <w:r>
          <w:t xml:space="preserve"> </w:t>
        </w:r>
      </w:ins>
      <w:r w:rsidRPr="002D3917">
        <w:t xml:space="preserve">is set to </w:t>
      </w:r>
      <w:r w:rsidRPr="002D3917">
        <w:rPr>
          <w:i/>
        </w:rPr>
        <w:t>notBroadcasting</w:t>
      </w:r>
      <w:r w:rsidRPr="002D3917">
        <w:t>;</w:t>
      </w:r>
    </w:p>
    <w:p w14:paraId="70EA6487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6B1F7BE9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31E19700" w14:textId="77777777" w:rsidR="008730FF" w:rsidRPr="002D3917" w:rsidRDefault="008730FF" w:rsidP="008730FF">
      <w:pPr>
        <w:pStyle w:val="B1"/>
      </w:pPr>
      <w:r w:rsidRPr="002D3917">
        <w:t>1&gt;</w:t>
      </w:r>
      <w:r w:rsidRPr="002D3917">
        <w:tab/>
        <w:t xml:space="preserve">else if </w:t>
      </w:r>
      <w:r w:rsidRPr="002D3917">
        <w:rPr>
          <w:i/>
        </w:rPr>
        <w:t>SIB1</w:t>
      </w:r>
      <w:r w:rsidRPr="002D3917">
        <w:t xml:space="preserve"> includes </w:t>
      </w:r>
      <w:r w:rsidRPr="002D3917">
        <w:rPr>
          <w:i/>
        </w:rPr>
        <w:t>posSI-SchedulingInfo</w:t>
      </w:r>
      <w:r w:rsidRPr="002D3917">
        <w:t xml:space="preserve"> containing </w:t>
      </w:r>
      <w:r w:rsidRPr="002D3917">
        <w:rPr>
          <w:i/>
        </w:rPr>
        <w:t>posSI-RequestConfigSUL</w:t>
      </w:r>
      <w:r w:rsidRPr="002D3917">
        <w:t xml:space="preserve"> and criteria to select supplementary uplink as defined in TS 38.321[3], clause 5.1.1 is met:</w:t>
      </w:r>
    </w:p>
    <w:p w14:paraId="366AB07E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supplementary uplink in accordance with TS 38.321 [3] using the PRACH preamble(s) and PRACH resource(s) in </w:t>
      </w:r>
      <w:r w:rsidRPr="002D3917">
        <w:rPr>
          <w:i/>
        </w:rPr>
        <w:t>posSI-RequestConfigSUL</w:t>
      </w:r>
      <w:r w:rsidRPr="002D3917">
        <w:t xml:space="preserve"> corresponding to the SI message(s) that the UE upper layers require for positioning operations, and for which </w:t>
      </w:r>
      <w:r w:rsidRPr="002D3917">
        <w:rPr>
          <w:i/>
        </w:rPr>
        <w:t>posSI-BroadcastStatus</w:t>
      </w:r>
      <w:r w:rsidRPr="002D3917">
        <w:t xml:space="preserve"> in </w:t>
      </w:r>
      <w:r w:rsidRPr="002D3917">
        <w:rPr>
          <w:i/>
          <w:iCs/>
        </w:rPr>
        <w:t>posSchedulingInfoList</w:t>
      </w:r>
      <w:r w:rsidRPr="002D3917">
        <w:t xml:space="preserve"> in </w:t>
      </w:r>
      <w:r w:rsidRPr="002D3917">
        <w:rPr>
          <w:i/>
          <w:iCs/>
        </w:rPr>
        <w:t>posSI-SchedulingInfo</w:t>
      </w:r>
      <w:r w:rsidRPr="002D3917">
        <w:t xml:space="preserve"> or </w:t>
      </w:r>
      <w:r w:rsidRPr="002D3917">
        <w:rPr>
          <w:i/>
          <w:iCs/>
        </w:rPr>
        <w:t>si-BroadcastStatus</w:t>
      </w:r>
      <w:r w:rsidRPr="002D3917">
        <w:t xml:space="preserve"> of the type2 SIB configured by </w:t>
      </w:r>
      <w:r w:rsidRPr="002D3917">
        <w:rPr>
          <w:i/>
          <w:iCs/>
        </w:rPr>
        <w:t>schedulingInfoList2</w:t>
      </w:r>
      <w:r w:rsidRPr="002D3917">
        <w:t xml:space="preserve"> in </w:t>
      </w:r>
      <w:r w:rsidRPr="002D3917">
        <w:rPr>
          <w:i/>
          <w:iCs/>
        </w:rPr>
        <w:t>si-SchedulingInfo-v1700</w:t>
      </w:r>
      <w:r w:rsidRPr="002D3917">
        <w:t xml:space="preserve">, if present, is set to </w:t>
      </w:r>
      <w:r w:rsidRPr="002D3917">
        <w:rPr>
          <w:i/>
        </w:rPr>
        <w:t>notBroadcasting</w:t>
      </w:r>
      <w:r w:rsidRPr="002D3917">
        <w:t>;</w:t>
      </w:r>
    </w:p>
    <w:p w14:paraId="3601B547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7A944705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2575900A" w14:textId="77777777" w:rsidR="008730FF" w:rsidRPr="002D3917" w:rsidRDefault="008730FF" w:rsidP="008730FF">
      <w:pPr>
        <w:pStyle w:val="B1"/>
      </w:pPr>
      <w:r w:rsidRPr="002D3917">
        <w:t>1&gt;</w:t>
      </w:r>
      <w:r w:rsidRPr="002D3917">
        <w:tab/>
        <w:t xml:space="preserve">else if the UE is an (e)RedCap UE and </w:t>
      </w:r>
      <w:r w:rsidRPr="002D3917">
        <w:rPr>
          <w:rFonts w:asciiTheme="majorBidi" w:eastAsia="MS Mincho" w:hAnsiTheme="majorBidi" w:cstheme="majorBidi"/>
        </w:rPr>
        <w:t xml:space="preserve">if </w:t>
      </w:r>
      <w:r w:rsidRPr="002D3917">
        <w:rPr>
          <w:rFonts w:asciiTheme="majorBidi" w:hAnsiTheme="majorBidi" w:cstheme="majorBidi"/>
          <w:bCs/>
          <w:i/>
          <w:lang w:eastAsia="sv-SE"/>
        </w:rPr>
        <w:t>initialUplinkBWP-RedCap</w:t>
      </w:r>
      <w:r w:rsidRPr="002D3917">
        <w:rPr>
          <w:rFonts w:asciiTheme="majorBidi" w:hAnsiTheme="majorBidi" w:cstheme="majorBidi"/>
          <w:lang w:eastAsia="en-GB"/>
        </w:rPr>
        <w:t xml:space="preserve"> is configured in </w:t>
      </w:r>
      <w:r w:rsidRPr="002D3917">
        <w:rPr>
          <w:rFonts w:asciiTheme="majorBidi" w:hAnsiTheme="majorBidi" w:cstheme="majorBidi"/>
          <w:i/>
          <w:iCs/>
        </w:rPr>
        <w:t>UplinkConfigCommonSIB</w:t>
      </w:r>
      <w:r w:rsidRPr="002D3917">
        <w:rPr>
          <w:rFonts w:asciiTheme="majorBidi" w:hAnsiTheme="majorBidi" w:cstheme="majorBidi"/>
          <w:lang w:eastAsia="en-GB"/>
        </w:rPr>
        <w:t xml:space="preserve"> and </w:t>
      </w:r>
      <w:r w:rsidRPr="002D3917">
        <w:rPr>
          <w:rFonts w:eastAsia="MS Mincho"/>
        </w:rPr>
        <w:t xml:space="preserve">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posSI-SchedulingInfo</w:t>
      </w:r>
      <w:r w:rsidRPr="002D3917">
        <w:t xml:space="preserve"> containing </w:t>
      </w:r>
      <w:r w:rsidRPr="002D3917">
        <w:rPr>
          <w:i/>
        </w:rPr>
        <w:t>posSI-RequestConfigRedCap</w:t>
      </w:r>
      <w:r w:rsidRPr="002D3917">
        <w:t xml:space="preserve"> and criteria to select normal uplink as defined in TS 38.321[3], clause 5.1.1 is met:</w:t>
      </w:r>
    </w:p>
    <w:p w14:paraId="2A23A7FA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 xml:space="preserve">trigger the lower layer to initiate the Random Access procedure on normal uplink in accordance with TS 38.321 [3] using the PRACH preamble(s) and PRACH resource(s) in </w:t>
      </w:r>
      <w:r w:rsidRPr="002D3917">
        <w:rPr>
          <w:i/>
        </w:rPr>
        <w:t>posSI-RequestConfigRedCap</w:t>
      </w:r>
      <w:r w:rsidRPr="002D3917">
        <w:t xml:space="preserve"> corresponding to the SI message(s) that the UE upper layers require for positioning operations</w:t>
      </w:r>
      <w:r w:rsidRPr="002D3917">
        <w:rPr>
          <w:rFonts w:eastAsia="MS Mincho"/>
        </w:rPr>
        <w:t xml:space="preserve">, and for which </w:t>
      </w:r>
      <w:r w:rsidRPr="002D3917">
        <w:rPr>
          <w:rFonts w:eastAsia="MS Mincho"/>
          <w:i/>
        </w:rPr>
        <w:t>posSI-BroadcastStatus</w:t>
      </w:r>
      <w:r w:rsidRPr="002D3917">
        <w:rPr>
          <w:rFonts w:eastAsia="MS Mincho"/>
        </w:rPr>
        <w:t xml:space="preserve"> </w:t>
      </w:r>
      <w:r w:rsidRPr="002D3917">
        <w:t xml:space="preserve">in </w:t>
      </w:r>
      <w:r w:rsidRPr="002D3917">
        <w:rPr>
          <w:i/>
          <w:iCs/>
        </w:rPr>
        <w:t>posSchedulingInfoList</w:t>
      </w:r>
      <w:r w:rsidRPr="002D3917">
        <w:t xml:space="preserve"> in </w:t>
      </w:r>
      <w:r w:rsidRPr="002D3917">
        <w:rPr>
          <w:i/>
          <w:iCs/>
        </w:rPr>
        <w:t>posSI-SchedulingInfo</w:t>
      </w:r>
      <w:r w:rsidRPr="002D3917">
        <w:t xml:space="preserve"> or </w:t>
      </w:r>
      <w:r w:rsidRPr="002D3917">
        <w:rPr>
          <w:i/>
          <w:iCs/>
        </w:rPr>
        <w:t>si-BroadcastStatus</w:t>
      </w:r>
      <w:r w:rsidRPr="002D3917">
        <w:t xml:space="preserve"> of the type2 SIB configured by </w:t>
      </w:r>
      <w:r w:rsidRPr="002D3917">
        <w:rPr>
          <w:i/>
          <w:iCs/>
        </w:rPr>
        <w:t>schedulingInfoList2</w:t>
      </w:r>
      <w:r w:rsidRPr="002D3917">
        <w:t xml:space="preserve"> in </w:t>
      </w:r>
      <w:r w:rsidRPr="002D3917">
        <w:rPr>
          <w:i/>
          <w:iCs/>
        </w:rPr>
        <w:t>si-SchedulingInfo-v1700</w:t>
      </w:r>
      <w:r w:rsidRPr="002D3917">
        <w:t xml:space="preserve">, if present, </w:t>
      </w:r>
      <w:r w:rsidRPr="002D3917">
        <w:rPr>
          <w:rFonts w:eastAsia="MS Mincho"/>
        </w:rPr>
        <w:t xml:space="preserve">is set to </w:t>
      </w:r>
      <w:r w:rsidRPr="002D3917">
        <w:rPr>
          <w:rFonts w:eastAsia="MS Mincho"/>
          <w:i/>
        </w:rPr>
        <w:t>notBroadcasting</w:t>
      </w:r>
      <w:r w:rsidRPr="002D3917">
        <w:t>;</w:t>
      </w:r>
    </w:p>
    <w:p w14:paraId="34EFDB37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70B9AC10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acquire the requested SI message(s) as defined in clause 5.2.2.3.2, immediately;</w:t>
      </w:r>
    </w:p>
    <w:p w14:paraId="1E0ACEE9" w14:textId="77777777" w:rsidR="008730FF" w:rsidRPr="002D3917" w:rsidRDefault="008730FF" w:rsidP="008730FF">
      <w:pPr>
        <w:pStyle w:val="B1"/>
      </w:pPr>
      <w:r w:rsidRPr="002D3917">
        <w:t>1&gt;</w:t>
      </w:r>
      <w:r w:rsidRPr="002D3917">
        <w:tab/>
        <w:t>else:</w:t>
      </w:r>
    </w:p>
    <w:p w14:paraId="1FB0861B" w14:textId="77777777" w:rsidR="008730FF" w:rsidRPr="002D3917" w:rsidRDefault="008730FF" w:rsidP="008730FF">
      <w:pPr>
        <w:pStyle w:val="B2"/>
      </w:pPr>
      <w:r w:rsidRPr="002D3917">
        <w:rPr>
          <w:rFonts w:eastAsia="MS Mincho"/>
        </w:rPr>
        <w:t>2&gt;</w:t>
      </w:r>
      <w:r w:rsidRPr="002D3917">
        <w:rPr>
          <w:rFonts w:eastAsia="MS Mincho"/>
        </w:rPr>
        <w:tab/>
      </w:r>
      <w:r w:rsidRPr="002D3917">
        <w:t>if the UE is neither a RedCap nor an eRedCap UE and</w:t>
      </w:r>
      <w:r w:rsidRPr="002D3917">
        <w:rPr>
          <w:rFonts w:eastAsia="MS Mincho"/>
        </w:rPr>
        <w:t xml:space="preserve">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posSI-RequestConfigMSG1-Repetition</w:t>
      </w:r>
      <w:r w:rsidRPr="002D3917">
        <w:t xml:space="preserve"> and criteria to select normal uplink and to apply MSG1 repetition as defined in TS 38.321[3], clause 5.1.1e for the concerned </w:t>
      </w:r>
      <w:r w:rsidRPr="002D3917">
        <w:rPr>
          <w:i/>
        </w:rPr>
        <w:t>posSI-RequestConfigMSG1-Repetition</w:t>
      </w:r>
      <w:r w:rsidRPr="002D3917">
        <w:t xml:space="preserve"> are met; or</w:t>
      </w:r>
    </w:p>
    <w:p w14:paraId="52157BE5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 xml:space="preserve">if the UE is an (e)RedCap UE and </w:t>
      </w:r>
      <w:r w:rsidRPr="002D3917">
        <w:rPr>
          <w:rFonts w:eastAsia="MS Mincho"/>
        </w:rPr>
        <w:t xml:space="preserve">if </w:t>
      </w:r>
      <w:r w:rsidRPr="002D3917">
        <w:rPr>
          <w:bCs/>
          <w:i/>
          <w:lang w:eastAsia="sv-SE"/>
        </w:rPr>
        <w:t>initialUplinkBWP-RedCap</w:t>
      </w:r>
      <w:r w:rsidRPr="002D3917">
        <w:rPr>
          <w:lang w:eastAsia="en-GB"/>
        </w:rPr>
        <w:t xml:space="preserve"> is not configured in </w:t>
      </w:r>
      <w:r w:rsidRPr="002D3917">
        <w:rPr>
          <w:i/>
          <w:iCs/>
        </w:rPr>
        <w:t>UplinkConfigCommonSIB</w:t>
      </w:r>
      <w:r w:rsidRPr="002D3917">
        <w:rPr>
          <w:lang w:eastAsia="en-GB"/>
        </w:rPr>
        <w:t xml:space="preserve"> and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si-SchedulingInfo</w:t>
      </w:r>
      <w:r w:rsidRPr="002D3917">
        <w:t xml:space="preserve"> containing </w:t>
      </w:r>
      <w:r w:rsidRPr="002D3917">
        <w:rPr>
          <w:i/>
        </w:rPr>
        <w:t>posSI-RequestConfigMSG1-Repetition</w:t>
      </w:r>
      <w:r w:rsidRPr="002D3917">
        <w:t xml:space="preserve"> and criteria to select normal uplink and to apply MSG1 repetition as defined in TS 38.321[3], clause 5.1.1e for the concerned </w:t>
      </w:r>
      <w:r w:rsidRPr="002D3917">
        <w:rPr>
          <w:i/>
        </w:rPr>
        <w:t>posSI-RequestConfigMSG1-Repetition</w:t>
      </w:r>
      <w:r w:rsidRPr="002D3917">
        <w:t xml:space="preserve"> are met:</w:t>
      </w:r>
    </w:p>
    <w:p w14:paraId="1D3EE1FA" w14:textId="640EE95A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 xml:space="preserve">trigger the lower layer to initiate the Random Access procedure on normal uplink in accordance with TS 38.321 [3] using the PRACH preamble(s) and PRACH resource(s) associated with the applicable MSG1 repetition number in </w:t>
      </w:r>
      <w:r w:rsidRPr="002D3917">
        <w:rPr>
          <w:i/>
        </w:rPr>
        <w:t>posSI-RequestConfigMSG1-Repetition</w:t>
      </w:r>
      <w:r w:rsidRPr="002D3917">
        <w:t xml:space="preserve"> corresponding to the SI message(s) that the </w:t>
      </w:r>
      <w:r w:rsidRPr="002D3917">
        <w:lastRenderedPageBreak/>
        <w:t xml:space="preserve">UE </w:t>
      </w:r>
      <w:r w:rsidRPr="002D3917">
        <w:rPr>
          <w:rFonts w:eastAsia="MS Mincho"/>
        </w:rPr>
        <w:t>requires to operate within the cell, and for which</w:t>
      </w:r>
      <w:ins w:id="17" w:author="Huawei,HiSilicon" w:date="2024-08-21T21:16:00Z">
        <w:r w:rsidRPr="008730FF">
          <w:rPr>
            <w:i/>
          </w:rPr>
          <w:t xml:space="preserve"> </w:t>
        </w:r>
        <w:r w:rsidRPr="002D3917">
          <w:rPr>
            <w:i/>
          </w:rPr>
          <w:t>posSI-BroadcastStatus</w:t>
        </w:r>
        <w:r w:rsidRPr="002D3917">
          <w:t xml:space="preserve"> in </w:t>
        </w:r>
        <w:r w:rsidRPr="002D3917">
          <w:rPr>
            <w:i/>
            <w:iCs/>
          </w:rPr>
          <w:t>posSchedulingInfoList</w:t>
        </w:r>
        <w:r w:rsidRPr="002D3917">
          <w:t xml:space="preserve"> in </w:t>
        </w:r>
        <w:r w:rsidRPr="002D3917">
          <w:rPr>
            <w:i/>
            <w:iCs/>
          </w:rPr>
          <w:t>posSI-SchedulingInfo</w:t>
        </w:r>
        <w:r w:rsidRPr="002D3917">
          <w:t xml:space="preserve"> or</w:t>
        </w:r>
      </w:ins>
      <w:r w:rsidRPr="002D3917">
        <w:rPr>
          <w:rFonts w:eastAsia="MS Mincho"/>
        </w:rPr>
        <w:t xml:space="preserve"> </w:t>
      </w:r>
      <w:r w:rsidRPr="002D3917">
        <w:rPr>
          <w:rFonts w:eastAsia="MS Mincho"/>
          <w:i/>
        </w:rPr>
        <w:t>si-BroadcastStatus</w:t>
      </w:r>
      <w:r w:rsidRPr="002D3917">
        <w:rPr>
          <w:rFonts w:eastAsia="MS Mincho"/>
        </w:rPr>
        <w:t xml:space="preserve"> </w:t>
      </w:r>
      <w:ins w:id="18" w:author="Huawei,HiSilicon" w:date="2024-08-21T21:17:00Z">
        <w:r w:rsidRPr="002D3917">
          <w:t xml:space="preserve">of the type2 SIB configured by </w:t>
        </w:r>
        <w:r w:rsidRPr="002D3917">
          <w:rPr>
            <w:i/>
            <w:iCs/>
          </w:rPr>
          <w:t>schedulingInfoList2</w:t>
        </w:r>
        <w:r w:rsidRPr="002D3917">
          <w:t xml:space="preserve"> in </w:t>
        </w:r>
        <w:r w:rsidRPr="002D3917">
          <w:rPr>
            <w:i/>
            <w:iCs/>
          </w:rPr>
          <w:t>si-SchedulingInfo-v1700</w:t>
        </w:r>
        <w:r w:rsidRPr="002D3917">
          <w:t xml:space="preserve">, if present, </w:t>
        </w:r>
      </w:ins>
      <w:r w:rsidRPr="002D3917">
        <w:rPr>
          <w:rFonts w:eastAsia="MS Mincho"/>
        </w:rPr>
        <w:t xml:space="preserve">is set to </w:t>
      </w:r>
      <w:r w:rsidRPr="002D3917">
        <w:rPr>
          <w:rFonts w:eastAsia="MS Mincho"/>
          <w:i/>
        </w:rPr>
        <w:t>notBroadcasting</w:t>
      </w:r>
      <w:r w:rsidRPr="002D3917">
        <w:t>;</w:t>
      </w:r>
    </w:p>
    <w:p w14:paraId="106FE8DF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if acknowledgement for SI request is received from lower layers:</w:t>
      </w:r>
    </w:p>
    <w:p w14:paraId="30457D91" w14:textId="77777777" w:rsidR="008730FF" w:rsidRPr="002D3917" w:rsidRDefault="008730FF" w:rsidP="008730FF">
      <w:pPr>
        <w:pStyle w:val="B4"/>
        <w:rPr>
          <w:rFonts w:eastAsia="等线"/>
          <w:lang w:eastAsia="zh-CN"/>
        </w:rPr>
      </w:pPr>
      <w:r w:rsidRPr="002D3917">
        <w:t>4&gt;</w:t>
      </w:r>
      <w:r w:rsidRPr="002D3917">
        <w:tab/>
        <w:t>acquire the requested SI message(s) as defined in clause 5.2.2.3.2, immediately;</w:t>
      </w:r>
    </w:p>
    <w:p w14:paraId="74EEF33F" w14:textId="77777777" w:rsidR="008730FF" w:rsidRPr="002D3917" w:rsidRDefault="008730FF" w:rsidP="008730FF">
      <w:pPr>
        <w:pStyle w:val="B2"/>
      </w:pPr>
      <w:r w:rsidRPr="002D3917">
        <w:rPr>
          <w:rFonts w:eastAsia="MS Mincho"/>
        </w:rPr>
        <w:t>2&gt;</w:t>
      </w:r>
      <w:r w:rsidRPr="002D3917">
        <w:rPr>
          <w:rFonts w:eastAsia="MS Mincho"/>
        </w:rPr>
        <w:tab/>
        <w:t xml:space="preserve">else </w:t>
      </w:r>
      <w:r w:rsidRPr="002D3917">
        <w:t>if the UE is neither a RedCap nor an eRedCap UE and</w:t>
      </w:r>
      <w:r w:rsidRPr="002D3917">
        <w:rPr>
          <w:rFonts w:eastAsia="MS Mincho"/>
        </w:rPr>
        <w:t xml:space="preserve">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posSI-SchedulingInfo</w:t>
      </w:r>
      <w:r w:rsidRPr="002D3917">
        <w:t xml:space="preserve"> containing </w:t>
      </w:r>
      <w:r w:rsidRPr="002D3917">
        <w:rPr>
          <w:i/>
        </w:rPr>
        <w:t>posSI-RequestConfig</w:t>
      </w:r>
      <w:r w:rsidRPr="002D3917">
        <w:t xml:space="preserve"> and criteria to select normal uplink as defined in TS 38.321[3], clause 5.1.1 is met; or</w:t>
      </w:r>
    </w:p>
    <w:p w14:paraId="0DF6B459" w14:textId="77777777" w:rsidR="008730FF" w:rsidRPr="002D3917" w:rsidRDefault="008730FF" w:rsidP="008730FF">
      <w:pPr>
        <w:pStyle w:val="B2"/>
        <w:rPr>
          <w:rFonts w:eastAsia="MS Mincho"/>
        </w:rPr>
      </w:pPr>
      <w:r w:rsidRPr="002D3917">
        <w:t>2&gt;</w:t>
      </w:r>
      <w:r w:rsidRPr="002D3917">
        <w:tab/>
        <w:t xml:space="preserve">if the UE is an (e)RedCap UE and </w:t>
      </w:r>
      <w:r w:rsidRPr="002D3917">
        <w:rPr>
          <w:rFonts w:eastAsia="MS Mincho"/>
        </w:rPr>
        <w:t xml:space="preserve">if </w:t>
      </w:r>
      <w:r w:rsidRPr="002D3917">
        <w:rPr>
          <w:bCs/>
          <w:i/>
          <w:lang w:eastAsia="sv-SE"/>
        </w:rPr>
        <w:t>initialUplinkBWP-RedCap</w:t>
      </w:r>
      <w:r w:rsidRPr="002D3917">
        <w:rPr>
          <w:lang w:eastAsia="en-GB"/>
        </w:rPr>
        <w:t xml:space="preserve"> is not configured in </w:t>
      </w:r>
      <w:r w:rsidRPr="002D3917">
        <w:rPr>
          <w:i/>
          <w:iCs/>
        </w:rPr>
        <w:t>UplinkConfigCommonSIB</w:t>
      </w:r>
      <w:r w:rsidRPr="002D3917">
        <w:rPr>
          <w:lang w:eastAsia="en-GB"/>
        </w:rPr>
        <w:t xml:space="preserve"> and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r w:rsidRPr="002D3917">
        <w:rPr>
          <w:i/>
        </w:rPr>
        <w:t>posSI-SchedulingInfo</w:t>
      </w:r>
      <w:r w:rsidRPr="002D3917">
        <w:t xml:space="preserve"> containing </w:t>
      </w:r>
      <w:r w:rsidRPr="002D3917">
        <w:rPr>
          <w:i/>
        </w:rPr>
        <w:t xml:space="preserve">posSI-RequestConfig </w:t>
      </w:r>
      <w:r w:rsidRPr="002D3917">
        <w:t>and criteria to select normal uplink as defined in TS 38.321[3], clause 5.1.1 is met:</w:t>
      </w:r>
    </w:p>
    <w:p w14:paraId="4C716291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 xml:space="preserve">trigger the lower layer to initiate the Random Access procedure on normal uplink in accordance with TS 38.321 [3] using the PRACH preamble(s) and PRACH resource(s) in </w:t>
      </w:r>
      <w:r w:rsidRPr="002D3917">
        <w:rPr>
          <w:i/>
        </w:rPr>
        <w:t>posSI-RequestConfig</w:t>
      </w:r>
      <w:r w:rsidRPr="002D3917">
        <w:t xml:space="preserve"> corresponding to the SI message(s) that the UE upper layers require for positioning operations</w:t>
      </w:r>
      <w:r w:rsidRPr="002D3917">
        <w:rPr>
          <w:rFonts w:eastAsia="MS Mincho"/>
        </w:rPr>
        <w:t xml:space="preserve">, and for which </w:t>
      </w:r>
      <w:r w:rsidRPr="002D3917">
        <w:rPr>
          <w:rFonts w:eastAsia="MS Mincho"/>
          <w:i/>
        </w:rPr>
        <w:t>posSI-BroadcastStatus</w:t>
      </w:r>
      <w:r w:rsidRPr="002D3917">
        <w:rPr>
          <w:rFonts w:eastAsia="MS Mincho"/>
        </w:rPr>
        <w:t xml:space="preserve"> </w:t>
      </w:r>
      <w:r w:rsidRPr="002D3917">
        <w:t xml:space="preserve">in </w:t>
      </w:r>
      <w:r w:rsidRPr="002D3917">
        <w:rPr>
          <w:i/>
          <w:iCs/>
        </w:rPr>
        <w:t>posSchedulingInfoList</w:t>
      </w:r>
      <w:r w:rsidRPr="002D3917">
        <w:t xml:space="preserve"> in </w:t>
      </w:r>
      <w:r w:rsidRPr="002D3917">
        <w:rPr>
          <w:i/>
          <w:iCs/>
        </w:rPr>
        <w:t>posSI-SchedulingInfo</w:t>
      </w:r>
      <w:r w:rsidRPr="002D3917">
        <w:t xml:space="preserve"> or </w:t>
      </w:r>
      <w:r w:rsidRPr="002D3917">
        <w:rPr>
          <w:i/>
          <w:iCs/>
        </w:rPr>
        <w:t>si-BroadcastStatus</w:t>
      </w:r>
      <w:r w:rsidRPr="002D3917">
        <w:t xml:space="preserve"> of the type2 SIB configured by </w:t>
      </w:r>
      <w:r w:rsidRPr="002D3917">
        <w:rPr>
          <w:i/>
          <w:iCs/>
        </w:rPr>
        <w:t>schedulingInfoList2</w:t>
      </w:r>
      <w:r w:rsidRPr="002D3917">
        <w:t xml:space="preserve"> in </w:t>
      </w:r>
      <w:r w:rsidRPr="002D3917">
        <w:rPr>
          <w:i/>
          <w:iCs/>
        </w:rPr>
        <w:t>si-SchedulingInfo-v1700</w:t>
      </w:r>
      <w:r w:rsidRPr="002D3917">
        <w:t xml:space="preserve">, if present, </w:t>
      </w:r>
      <w:r w:rsidRPr="002D3917">
        <w:rPr>
          <w:rFonts w:eastAsia="MS Mincho"/>
        </w:rPr>
        <w:t xml:space="preserve">is set to </w:t>
      </w:r>
      <w:r w:rsidRPr="002D3917">
        <w:rPr>
          <w:rFonts w:eastAsia="MS Mincho"/>
          <w:i/>
        </w:rPr>
        <w:t>notBroadcasting</w:t>
      </w:r>
      <w:r w:rsidRPr="002D3917">
        <w:t>;</w:t>
      </w:r>
    </w:p>
    <w:p w14:paraId="34DF4345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if acknowledgement for SI request is received from lower layers:</w:t>
      </w:r>
    </w:p>
    <w:p w14:paraId="74248BCD" w14:textId="77777777" w:rsidR="008730FF" w:rsidRPr="002D3917" w:rsidRDefault="008730FF" w:rsidP="008730FF">
      <w:pPr>
        <w:pStyle w:val="B4"/>
      </w:pPr>
      <w:r w:rsidRPr="002D3917">
        <w:t>4&gt;</w:t>
      </w:r>
      <w:r w:rsidRPr="002D3917">
        <w:tab/>
        <w:t>acquire the requested SI message(s) as defined in clause 5.2.2.3.2, immediately;</w:t>
      </w:r>
    </w:p>
    <w:p w14:paraId="39141A3B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</w:r>
      <w:r w:rsidRPr="002D3917">
        <w:rPr>
          <w:rFonts w:eastAsia="MS Mincho"/>
        </w:rPr>
        <w:t>else:</w:t>
      </w:r>
    </w:p>
    <w:p w14:paraId="533F0C7E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 xml:space="preserve">apply the default L1 parameter values as specified in corresponding physical layer specifications except for the parameters for which values are provided in </w:t>
      </w:r>
      <w:r w:rsidRPr="002D3917">
        <w:rPr>
          <w:i/>
        </w:rPr>
        <w:t>SIB1</w:t>
      </w:r>
      <w:r w:rsidRPr="002D3917">
        <w:t>;</w:t>
      </w:r>
    </w:p>
    <w:p w14:paraId="34CF2D6B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apply the default MAC Cell Group configuration as specified in 9.2.2;</w:t>
      </w:r>
    </w:p>
    <w:p w14:paraId="0B0E2E14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 xml:space="preserve">apply the </w:t>
      </w:r>
      <w:r w:rsidRPr="002D3917">
        <w:rPr>
          <w:i/>
        </w:rPr>
        <w:t>timeAlignmentTimerCommon</w:t>
      </w:r>
      <w:r w:rsidRPr="002D3917">
        <w:t xml:space="preserve"> included in </w:t>
      </w:r>
      <w:r w:rsidRPr="002D3917">
        <w:rPr>
          <w:i/>
        </w:rPr>
        <w:t>SIB1</w:t>
      </w:r>
      <w:r w:rsidRPr="002D3917">
        <w:t>;</w:t>
      </w:r>
    </w:p>
    <w:p w14:paraId="3A0A5E54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apply the CCCH configuration as specified in 9.1.1.2;</w:t>
      </w:r>
    </w:p>
    <w:p w14:paraId="3AD184AC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 xml:space="preserve">initiate transmission of the </w:t>
      </w:r>
      <w:r w:rsidRPr="002D3917">
        <w:rPr>
          <w:i/>
        </w:rPr>
        <w:t>RRCSystemInfoRequest</w:t>
      </w:r>
      <w:r w:rsidRPr="002D3917">
        <w:t xml:space="preserve"> message with </w:t>
      </w:r>
      <w:r w:rsidRPr="002D3917">
        <w:rPr>
          <w:i/>
          <w:iCs/>
        </w:rPr>
        <w:t>rrcPosSystemInfoRequest</w:t>
      </w:r>
      <w:r w:rsidRPr="002D3917">
        <w:t xml:space="preserve"> in accordance with 5.2.2.3.4;</w:t>
      </w:r>
    </w:p>
    <w:p w14:paraId="12DB9141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 xml:space="preserve">if acknowledgement for </w:t>
      </w:r>
      <w:r w:rsidRPr="002D3917">
        <w:rPr>
          <w:i/>
        </w:rPr>
        <w:t>RRCSystemInfoRequest</w:t>
      </w:r>
      <w:r w:rsidRPr="002D3917">
        <w:t xml:space="preserve"> message with </w:t>
      </w:r>
      <w:r w:rsidRPr="002D3917">
        <w:rPr>
          <w:i/>
          <w:iCs/>
        </w:rPr>
        <w:t>rrcPosSystemInfoRequest</w:t>
      </w:r>
      <w:r w:rsidRPr="002D3917">
        <w:t xml:space="preserve"> is received from lower layers:</w:t>
      </w:r>
    </w:p>
    <w:p w14:paraId="0C602B21" w14:textId="77777777" w:rsidR="008730FF" w:rsidRPr="002D3917" w:rsidRDefault="008730FF" w:rsidP="008730FF">
      <w:pPr>
        <w:pStyle w:val="B4"/>
      </w:pPr>
      <w:r w:rsidRPr="002D3917">
        <w:t>4&gt;</w:t>
      </w:r>
      <w:r w:rsidRPr="002D3917">
        <w:tab/>
        <w:t>acquire the requested SI message(s) as defined in clause 5.2.2.3.2, immediately;</w:t>
      </w:r>
    </w:p>
    <w:p w14:paraId="60635386" w14:textId="77777777" w:rsidR="008730FF" w:rsidRPr="002D3917" w:rsidRDefault="008730FF" w:rsidP="008730FF">
      <w:pPr>
        <w:pStyle w:val="B1"/>
      </w:pPr>
      <w:r w:rsidRPr="002D3917">
        <w:t>1&gt;</w:t>
      </w:r>
      <w:r w:rsidRPr="002D3917">
        <w:tab/>
        <w:t>if cell reselection occurs while waiting for the acknowledgment for SI request from lower layers:</w:t>
      </w:r>
    </w:p>
    <w:p w14:paraId="5D8820E8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>reset MAC;</w:t>
      </w:r>
    </w:p>
    <w:p w14:paraId="4A634D55" w14:textId="77777777" w:rsidR="008730FF" w:rsidRPr="002D3917" w:rsidRDefault="008730FF" w:rsidP="008730FF">
      <w:pPr>
        <w:pStyle w:val="B2"/>
      </w:pPr>
      <w:r w:rsidRPr="002D3917">
        <w:t>2&gt;</w:t>
      </w:r>
      <w:r w:rsidRPr="002D3917">
        <w:tab/>
        <w:t xml:space="preserve">if SI request is based on </w:t>
      </w:r>
      <w:r w:rsidRPr="002D3917">
        <w:rPr>
          <w:i/>
        </w:rPr>
        <w:t>RRCSystemInfoRequest</w:t>
      </w:r>
      <w:r w:rsidRPr="002D3917">
        <w:t xml:space="preserve"> message with </w:t>
      </w:r>
      <w:r w:rsidRPr="002D3917">
        <w:rPr>
          <w:i/>
          <w:iCs/>
        </w:rPr>
        <w:t>rrcPosSystemInfoRequest</w:t>
      </w:r>
      <w:r w:rsidRPr="002D3917">
        <w:t>:</w:t>
      </w:r>
    </w:p>
    <w:p w14:paraId="5E9A82AE" w14:textId="77777777" w:rsidR="008730FF" w:rsidRPr="002D3917" w:rsidRDefault="008730FF" w:rsidP="008730FF">
      <w:pPr>
        <w:pStyle w:val="B3"/>
      </w:pPr>
      <w:r w:rsidRPr="002D3917">
        <w:t>3&gt;</w:t>
      </w:r>
      <w:r w:rsidRPr="002D3917">
        <w:tab/>
        <w:t>release RLC entity for SRB0.</w:t>
      </w:r>
    </w:p>
    <w:p w14:paraId="68942E04" w14:textId="77777777" w:rsidR="008730FF" w:rsidRPr="002D3917" w:rsidRDefault="008730FF" w:rsidP="008730FF">
      <w:pPr>
        <w:pStyle w:val="NO"/>
      </w:pPr>
      <w:r w:rsidRPr="002D3917">
        <w:t>NOTE:</w:t>
      </w:r>
      <w:r w:rsidRPr="002D3917">
        <w:tab/>
        <w:t>After RACH failure for SI request it is up to UE implementation when to retry the SI request.</w:t>
      </w:r>
    </w:p>
    <w:p w14:paraId="4A214C25" w14:textId="77777777" w:rsidR="00BD2ED3" w:rsidRPr="008730FF" w:rsidRDefault="00BD2ED3">
      <w:pPr>
        <w:rPr>
          <w:noProof/>
        </w:rPr>
      </w:pPr>
    </w:p>
    <w:p w14:paraId="620F8F89" w14:textId="77777777" w:rsidR="00BD2ED3" w:rsidRDefault="00BD2ED3">
      <w:pPr>
        <w:rPr>
          <w:noProof/>
        </w:rPr>
      </w:pPr>
    </w:p>
    <w:p w14:paraId="0FBAF4E6" w14:textId="77777777" w:rsidR="00BD2ED3" w:rsidRDefault="00BD2ED3">
      <w:pPr>
        <w:rPr>
          <w:noProof/>
        </w:rPr>
      </w:pPr>
    </w:p>
    <w:p w14:paraId="4084FCB7" w14:textId="77777777" w:rsidR="006C79F1" w:rsidRDefault="006C79F1">
      <w:pPr>
        <w:rPr>
          <w:noProof/>
        </w:rPr>
      </w:pPr>
    </w:p>
    <w:p w14:paraId="48DFC2CF" w14:textId="77777777" w:rsidR="006C79F1" w:rsidRDefault="006C79F1">
      <w:pPr>
        <w:rPr>
          <w:noProof/>
        </w:rPr>
      </w:pPr>
    </w:p>
    <w:p w14:paraId="73DFDC42" w14:textId="77777777" w:rsidR="006C79F1" w:rsidRPr="006C79F1" w:rsidRDefault="006C79F1">
      <w:pPr>
        <w:rPr>
          <w:noProof/>
        </w:rPr>
        <w:sectPr w:rsidR="006C79F1" w:rsidRPr="006C79F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69AEB" w14:textId="74893197" w:rsidR="006C79F1" w:rsidRPr="00A1214B" w:rsidRDefault="001E6885" w:rsidP="006C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9" w:name="_Toc60777158"/>
      <w:bookmarkStart w:id="20" w:name="_Toc171467755"/>
      <w:bookmarkStart w:id="21" w:name="_Hlk54206873"/>
      <w:r>
        <w:rPr>
          <w:i/>
          <w:iCs/>
          <w:noProof/>
        </w:rPr>
        <w:lastRenderedPageBreak/>
        <w:t>Netxt</w:t>
      </w:r>
      <w:r w:rsidR="006C79F1">
        <w:rPr>
          <w:i/>
          <w:iCs/>
          <w:noProof/>
        </w:rPr>
        <w:t xml:space="preserve"> </w:t>
      </w:r>
      <w:r w:rsidR="006C79F1" w:rsidRPr="00050D78">
        <w:rPr>
          <w:i/>
          <w:iCs/>
          <w:noProof/>
        </w:rPr>
        <w:t>Chan</w:t>
      </w:r>
      <w:r w:rsidR="006C79F1">
        <w:rPr>
          <w:i/>
          <w:iCs/>
          <w:noProof/>
        </w:rPr>
        <w:t>ge</w:t>
      </w:r>
    </w:p>
    <w:p w14:paraId="28A602CE" w14:textId="77777777" w:rsidR="00D900E5" w:rsidRPr="002D3917" w:rsidRDefault="00D900E5" w:rsidP="00D900E5">
      <w:pPr>
        <w:pStyle w:val="3"/>
      </w:pPr>
      <w:bookmarkStart w:id="22" w:name="_Toc60777154"/>
      <w:bookmarkStart w:id="23" w:name="_Toc171467751"/>
      <w:r w:rsidRPr="002D3917">
        <w:t>6.3.1a</w:t>
      </w:r>
      <w:r w:rsidRPr="002D3917">
        <w:tab/>
        <w:t>Positioning System information blocks</w:t>
      </w:r>
      <w:bookmarkEnd w:id="22"/>
      <w:bookmarkEnd w:id="23"/>
    </w:p>
    <w:p w14:paraId="03C6639E" w14:textId="2863D0C7" w:rsidR="00D900E5" w:rsidRPr="00D900E5" w:rsidRDefault="00D900E5" w:rsidP="00D900E5">
      <w:pPr>
        <w:rPr>
          <w:color w:val="FF0000"/>
        </w:rPr>
      </w:pPr>
      <w:r w:rsidRPr="00497F5A">
        <w:rPr>
          <w:color w:val="FF0000"/>
        </w:rPr>
        <w:t>&lt;omitted text&gt;</w:t>
      </w:r>
    </w:p>
    <w:p w14:paraId="6CE86283" w14:textId="77777777" w:rsidR="00D900E5" w:rsidRPr="008730FF" w:rsidRDefault="00D900E5" w:rsidP="00D900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4" w:name="_Toc60777156"/>
      <w:bookmarkStart w:id="25" w:name="_Toc171467753"/>
      <w:r w:rsidRPr="008730FF">
        <w:rPr>
          <w:rFonts w:ascii="Arial" w:hAnsi="Arial"/>
          <w:sz w:val="24"/>
          <w:lang w:eastAsia="ja-JP"/>
        </w:rPr>
        <w:t>–</w:t>
      </w:r>
      <w:r w:rsidRPr="008730FF">
        <w:rPr>
          <w:rFonts w:ascii="Arial" w:hAnsi="Arial"/>
          <w:sz w:val="24"/>
          <w:lang w:eastAsia="ja-JP"/>
        </w:rPr>
        <w:tab/>
      </w:r>
      <w:r w:rsidRPr="008730FF">
        <w:rPr>
          <w:rFonts w:ascii="Arial" w:hAnsi="Arial"/>
          <w:i/>
          <w:noProof/>
          <w:sz w:val="24"/>
          <w:lang w:eastAsia="ja-JP"/>
        </w:rPr>
        <w:t>PosSI-SchedulingInfo</w:t>
      </w:r>
      <w:bookmarkEnd w:id="24"/>
      <w:bookmarkEnd w:id="25"/>
    </w:p>
    <w:p w14:paraId="2A182BAF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C50A838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TAG-POSSI-SCHEDULINGINFO-START</w:t>
      </w:r>
    </w:p>
    <w:p w14:paraId="3D526FC5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E96A31F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PosSI-SchedulingInfo-r16 ::=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FCABD7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posSchedulingInfoList-r16   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PosSchedulingInfo-r16,</w:t>
      </w:r>
    </w:p>
    <w:p w14:paraId="5F5906D5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posSI-RequestConfig-r16                        SI-RequestConfig                  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MSG-1</w:t>
      </w:r>
    </w:p>
    <w:p w14:paraId="75680E44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posSI-RequestConfigSUL-r16                     SI-RequestConfig                  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SUL-MSG-1</w:t>
      </w:r>
    </w:p>
    <w:p w14:paraId="33F82E54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3162E72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500B4C4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posSI-RequestConfigRedCap-r17                  SI-RequestConfig                  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REDCAP-MSG-1</w:t>
      </w:r>
    </w:p>
    <w:p w14:paraId="57238583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8C5E948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B9317D8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posSI-RequestConfigMSG1-Repetition-r18         SI-RequestConfigRepetition-r18    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MSG-1</w:t>
      </w:r>
    </w:p>
    <w:p w14:paraId="45068525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posSI-RequestConfigSUL-MSG1-Repetition-r18     SI-RequestConfigRepetition-r18    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SUL-MSG-1</w:t>
      </w:r>
    </w:p>
    <w:p w14:paraId="262EC7D1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posSI-RequestConfigRedCap-MSG1-Repetition-r18  SI-RequestConfigRepetition-r18    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REDCAP-MSG-1</w:t>
      </w:r>
    </w:p>
    <w:p w14:paraId="6BB45B90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1299DD3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985A88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D5D3B2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PosSchedulingInfo-r16 ::=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273329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730FF">
        <w:rPr>
          <w:rFonts w:ascii="Courier New" w:eastAsia="Batang" w:hAnsi="Courier New"/>
          <w:noProof/>
          <w:sz w:val="16"/>
          <w:lang w:eastAsia="en-GB"/>
        </w:rPr>
        <w:t>offsetToSI-Used-r16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8730FF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8730FF">
        <w:rPr>
          <w:rFonts w:ascii="Courier New" w:eastAsia="Batang" w:hAnsi="Courier New"/>
          <w:noProof/>
          <w:sz w:val="16"/>
          <w:lang w:eastAsia="en-GB"/>
        </w:rPr>
        <w:t xml:space="preserve"> {true}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</w:t>
      </w:r>
      <w:r w:rsidRPr="008730FF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8730FF">
        <w:rPr>
          <w:rFonts w:ascii="Courier New" w:eastAsia="Batang" w:hAnsi="Courier New"/>
          <w:noProof/>
          <w:sz w:val="16"/>
          <w:lang w:eastAsia="en-GB"/>
        </w:rPr>
        <w:t>,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8730FF">
        <w:rPr>
          <w:rFonts w:ascii="Courier New" w:eastAsia="Batang" w:hAnsi="Courier New"/>
          <w:noProof/>
          <w:color w:val="808080"/>
          <w:sz w:val="16"/>
          <w:lang w:eastAsia="en-GB"/>
        </w:rPr>
        <w:t>-- Need R</w:t>
      </w:r>
    </w:p>
    <w:p w14:paraId="73E285CE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posSI-Periodicity-r16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{rf8, rf16, rf32, rf64, rf128, rf256, rf512},</w:t>
      </w:r>
    </w:p>
    <w:p w14:paraId="54342ED7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posSI-BroadcastStatus-r16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{broadcasting, notBroadcasting},</w:t>
      </w:r>
    </w:p>
    <w:p w14:paraId="70F5C372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posSIB-MappingInfo-r16       PosSIB-MappingInfo-r16,</w:t>
      </w:r>
    </w:p>
    <w:p w14:paraId="1F57E859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A796298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C826E6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8942E9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PosSIB-MappingInfo-r16 ::=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(1..maxSIB))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PosSIB-Type-r16</w:t>
      </w:r>
    </w:p>
    <w:p w14:paraId="56D8BA23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69B438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PosSIB-Type-r16 ::=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33AA94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encrypted-r16 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{ true }                             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E23A842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gnss-id-r16                  GNSS-ID-r16                                     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8FAEA87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sbas-id-r16                  SBAS-ID-r16                                     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GNSS-ID-SBAS</w:t>
      </w:r>
    </w:p>
    <w:p w14:paraId="7D04354D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posSibType-r16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257DB945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63394DED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286F7057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56357B04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5CBD383F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6223A306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posSibType5-1,posSibType6-1, posSibType6-2, posSibType6-3,... },</w:t>
      </w:r>
    </w:p>
    <w:p w14:paraId="0C320ABA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areaScope-r16 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6D24A79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7FFA0A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A85C06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GNSS-ID-r16 ::=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DF3EE6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gnss-id-r16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>{gps, sbas, qzss, galileo, glonass, bds, ..., navic-v1760},</w:t>
      </w:r>
    </w:p>
    <w:p w14:paraId="647CECE5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7990A40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2AF2CC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B142C4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SBAS-ID-r16 ::=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5B3E0E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sbas-id-r16              </w:t>
      </w:r>
      <w:r w:rsidRPr="008730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{ waas, egnos, msas, gagan, ...},</w:t>
      </w:r>
    </w:p>
    <w:p w14:paraId="49688BA8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AC28D70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B8E0A0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8E12EB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TAG-POSSI-SCHEDULINGINFO-STOP</w:t>
      </w:r>
    </w:p>
    <w:p w14:paraId="5C78B56F" w14:textId="77777777" w:rsidR="00D900E5" w:rsidRPr="008730FF" w:rsidRDefault="00D900E5" w:rsidP="00D90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730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DD54B07" w14:textId="77777777" w:rsidR="00D900E5" w:rsidRPr="008730FF" w:rsidRDefault="00D900E5" w:rsidP="00D90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900E5" w:rsidRPr="008730FF" w14:paraId="55A21A9F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0E02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730FF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lastRenderedPageBreak/>
              <w:t xml:space="preserve">PosSI-SchedulingInfo </w:t>
            </w:r>
            <w:r w:rsidRPr="008730F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900E5" w:rsidRPr="008730FF" w14:paraId="2322C695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32EF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30FF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areaScope</w:t>
            </w:r>
          </w:p>
          <w:p w14:paraId="3B82C740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sv-SE"/>
              </w:rPr>
            </w:pPr>
            <w:r w:rsidRPr="008730FF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that a posSIB is area specific. If the field is absent, the posSIB is cell specific.</w:t>
            </w:r>
          </w:p>
        </w:tc>
      </w:tr>
      <w:tr w:rsidR="00D900E5" w:rsidRPr="008730FF" w14:paraId="117DBC71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FDED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encrypted</w:t>
            </w:r>
          </w:p>
          <w:p w14:paraId="27A21EA1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The presence of this field indicates that the </w:t>
            </w:r>
            <w:r w:rsidRPr="008730FF">
              <w:rPr>
                <w:rFonts w:ascii="Arial" w:eastAsia="Times New Roman" w:hAnsi="Arial"/>
                <w:i/>
                <w:sz w:val="18"/>
                <w:lang w:eastAsia="sv-SE"/>
              </w:rPr>
              <w:t>pos-sib-type</w:t>
            </w:r>
            <w:r w:rsidRPr="008730FF">
              <w:rPr>
                <w:rFonts w:ascii="Arial" w:eastAsia="Times New Roman" w:hAnsi="Arial"/>
                <w:sz w:val="18"/>
                <w:lang w:eastAsia="sv-SE"/>
              </w:rPr>
              <w:t xml:space="preserve"> is encrypted as specified in TS 37.355 [49].</w:t>
            </w:r>
          </w:p>
        </w:tc>
      </w:tr>
      <w:tr w:rsidR="00D900E5" w:rsidRPr="008730FF" w14:paraId="2E562C1E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E623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730F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gnss-id</w:t>
            </w:r>
          </w:p>
          <w:p w14:paraId="2D339133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730FF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The presence of this field indicates that the positioning SIB type is for a specific GNSS. </w:t>
            </w:r>
            <w:r w:rsidRPr="008730F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</w:t>
            </w:r>
            <w:r w:rsidRPr="008730FF">
              <w:rPr>
                <w:rFonts w:ascii="Arial" w:eastAsia="Times New Roman" w:hAnsi="Arial"/>
                <w:sz w:val="18"/>
                <w:lang w:eastAsia="sv-SE"/>
              </w:rPr>
              <w:t>a specific GNSS (see also TS 37.355 [49])</w:t>
            </w:r>
          </w:p>
        </w:tc>
      </w:tr>
      <w:tr w:rsidR="00D900E5" w:rsidRPr="008730FF" w14:paraId="4D28F221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587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8730FF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posSI-BroadcastStatus</w:t>
            </w:r>
          </w:p>
          <w:p w14:paraId="55632296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730F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if the SI message is being broadcasted or not. </w:t>
            </w:r>
            <w:r w:rsidRPr="008730FF">
              <w:rPr>
                <w:rFonts w:ascii="Arial" w:eastAsia="Times New Roman" w:hAnsi="Arial"/>
                <w:sz w:val="18"/>
                <w:szCs w:val="22"/>
                <w:lang w:eastAsia="sv-SE"/>
              </w:rPr>
              <w:t>Change of</w:t>
            </w:r>
            <w:r w:rsidRPr="008730F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posSI-BroadcastStat</w:t>
            </w:r>
            <w:r w:rsidRPr="008730F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8730F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broadcasting</w:t>
            </w:r>
            <w:r w:rsidRPr="008730FF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  <w:p w14:paraId="5732A676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If </w:t>
            </w:r>
            <w:r w:rsidRPr="008730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si-SchedulingInfo-v1700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is present, the network ensures that the total number of SI messages with </w:t>
            </w:r>
            <w:r w:rsidRPr="008730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posSI-BroadcastStatus</w:t>
            </w:r>
            <w:r w:rsidRPr="008730F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and </w:t>
            </w:r>
            <w:r w:rsidRPr="008730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si-BroadcastStatus</w:t>
            </w:r>
            <w:r w:rsidRPr="008730F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set to </w:t>
            </w:r>
            <w:r w:rsidRPr="008730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in the concatenated list of SI messages 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configured by </w:t>
            </w:r>
            <w:r w:rsidRPr="008730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posSchedulingInfoList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</w:t>
            </w:r>
            <w:r w:rsidRPr="008730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posSI-SchedulingInfo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SI messages containing type2 SIB configured by </w:t>
            </w:r>
            <w:r w:rsidRPr="008730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</w:t>
            </w:r>
            <w:r w:rsidRPr="008730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does not exceed the limit of </w:t>
            </w:r>
            <w:r w:rsidRPr="008730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maxSI-Message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when </w:t>
            </w:r>
            <w:r w:rsidRPr="008730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posSI-RequestConfig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or </w:t>
            </w:r>
            <w:r w:rsidRPr="008730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posSI-RequestConfigRedCap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or </w:t>
            </w:r>
            <w:r w:rsidRPr="008730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posSI-RequestConfigSUL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is configured.</w:t>
            </w:r>
          </w:p>
        </w:tc>
      </w:tr>
      <w:tr w:rsidR="00D900E5" w:rsidRPr="008730FF" w14:paraId="6A007F58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C018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30FF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</w:t>
            </w:r>
          </w:p>
          <w:p w14:paraId="741F25F8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 w:rsidRPr="008730FF">
              <w:rPr>
                <w:rFonts w:ascii="Arial" w:eastAsia="Times New Roman" w:hAnsi="Arial"/>
                <w:i/>
                <w:sz w:val="18"/>
                <w:lang w:eastAsia="ja-JP"/>
              </w:rPr>
              <w:t>posSI-BroadcastStatus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si-BroadcastStatus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 of the type2 SIB </w:t>
            </w:r>
            <w:r w:rsidRPr="008730FF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configured by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si-SchedulingInfo-v1700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, if present, is set to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notBroadcasting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D900E5" w:rsidRPr="008730FF" w14:paraId="7F839C3B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54AC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8730F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posSI-RequestConfigMSG1-Repetition</w:t>
            </w:r>
          </w:p>
          <w:p w14:paraId="30170E12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r w:rsidRPr="008730FF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Configuration of Msg1 repetition resources on NUL that the UE uses for requesting SI-messages for which posSI-BroadcastStatus </w:t>
            </w:r>
            <w:ins w:id="26" w:author="Huawei,HiSilicon" w:date="2024-08-21T21:25:00Z">
              <w:r w:rsidRPr="00597905">
                <w:rPr>
                  <w:rFonts w:ascii="Arial" w:hAnsi="Arial" w:cs="Arial"/>
                  <w:sz w:val="18"/>
                  <w:szCs w:val="18"/>
                </w:rPr>
                <w:t xml:space="preserve">or </w:t>
              </w:r>
              <w:r w:rsidRPr="00597905">
                <w:rPr>
                  <w:rFonts w:ascii="Arial" w:hAnsi="Arial" w:cs="Arial"/>
                  <w:i/>
                  <w:iCs/>
                  <w:sz w:val="18"/>
                  <w:szCs w:val="18"/>
                </w:rPr>
                <w:t>si-BroadcastStatus</w:t>
              </w:r>
              <w:r w:rsidRPr="00597905">
                <w:rPr>
                  <w:rFonts w:ascii="Arial" w:hAnsi="Arial" w:cs="Arial"/>
                  <w:sz w:val="18"/>
                  <w:szCs w:val="18"/>
                </w:rPr>
                <w:t xml:space="preserve"> of the type2 SIB </w:t>
              </w:r>
              <w:r w:rsidRPr="00597905">
                <w:rPr>
                  <w:rFonts w:ascii="Arial" w:hAnsi="Arial" w:cs="Arial"/>
                  <w:iCs/>
                  <w:sz w:val="18"/>
                  <w:szCs w:val="18"/>
                </w:rPr>
                <w:t xml:space="preserve">configured by </w:t>
              </w:r>
              <w:r w:rsidRPr="00597905">
                <w:rPr>
                  <w:rFonts w:ascii="Arial" w:hAnsi="Arial" w:cs="Arial"/>
                  <w:i/>
                  <w:iCs/>
                  <w:sz w:val="18"/>
                  <w:szCs w:val="18"/>
                </w:rPr>
                <w:t>schedulingInfoList2</w:t>
              </w:r>
              <w:r w:rsidRPr="00597905">
                <w:rPr>
                  <w:rFonts w:ascii="Arial" w:hAnsi="Arial" w:cs="Arial"/>
                  <w:sz w:val="18"/>
                  <w:szCs w:val="18"/>
                </w:rPr>
                <w:t xml:space="preserve"> in </w:t>
              </w:r>
              <w:r w:rsidRPr="00597905">
                <w:rPr>
                  <w:rFonts w:ascii="Arial" w:hAnsi="Arial" w:cs="Arial"/>
                  <w:i/>
                  <w:iCs/>
                  <w:sz w:val="18"/>
                  <w:szCs w:val="18"/>
                </w:rPr>
                <w:t>si-SchedulingInfo-v1700</w:t>
              </w:r>
              <w:r w:rsidRPr="00597905">
                <w:rPr>
                  <w:rFonts w:ascii="Arial" w:hAnsi="Arial" w:cs="Arial"/>
                  <w:sz w:val="18"/>
                  <w:szCs w:val="18"/>
                </w:rPr>
                <w:t>, if present,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730FF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 xml:space="preserve">is set to </w:t>
            </w:r>
            <w:r w:rsidRPr="008730FF">
              <w:rPr>
                <w:rFonts w:ascii="Arial" w:eastAsia="Times New Roman" w:hAnsi="Arial"/>
                <w:bCs/>
                <w:i/>
                <w:iCs/>
                <w:sz w:val="18"/>
                <w:szCs w:val="22"/>
                <w:lang w:eastAsia="ja-JP"/>
              </w:rPr>
              <w:t>notBroadcasting</w:t>
            </w:r>
            <w:r w:rsidRPr="008730FF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. This field is only applicable when Msg1 repetition resources can be used for requesting SI-messages.</w:t>
            </w:r>
          </w:p>
        </w:tc>
      </w:tr>
      <w:tr w:rsidR="00D900E5" w:rsidRPr="008730FF" w14:paraId="7E1C7EF0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F83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v-SE"/>
              </w:rPr>
            </w:pPr>
            <w:r w:rsidRPr="008730F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>posSI-RequestConfigRedCap</w:t>
            </w:r>
          </w:p>
          <w:p w14:paraId="5BE1BD00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Configuration of Msg1 resources for </w:t>
            </w:r>
            <w:r w:rsidRPr="008730FF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sv-SE"/>
              </w:rPr>
              <w:t>initialUplinkBWP-RedCap</w:t>
            </w:r>
            <w:r w:rsidRPr="008730FF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v-SE"/>
              </w:rPr>
              <w:t xml:space="preserve"> 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that the 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>(e)</w:t>
            </w:r>
            <w:r w:rsidRPr="008730FF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v-SE"/>
              </w:rPr>
              <w:t xml:space="preserve">RedCap 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UE uses for requesting SI-messages for which </w:t>
            </w:r>
            <w:r w:rsidRPr="008730FF">
              <w:rPr>
                <w:rFonts w:ascii="Arial" w:eastAsia="Times New Roman" w:hAnsi="Arial" w:cs="Arial"/>
                <w:i/>
                <w:sz w:val="18"/>
                <w:lang w:eastAsia="ja-JP"/>
              </w:rPr>
              <w:t>posSI-BroadcastStatus</w:t>
            </w:r>
            <w:r w:rsidRPr="008730FF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or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si-BroadcastStatus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 of the type2 SIB </w:t>
            </w:r>
            <w:r w:rsidRPr="008730FF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configured by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si-SchedulingInfo-v1700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, if present, 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is set to </w:t>
            </w:r>
            <w:r w:rsidRPr="008730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D900E5" w:rsidRPr="008730FF" w14:paraId="52AE36FF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81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8730F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posSI-RequestConfigRedCap-MSG1-Repetition</w:t>
            </w:r>
          </w:p>
          <w:p w14:paraId="51EB8084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</w:pPr>
            <w:r w:rsidRPr="008730FF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repetition resources for </w:t>
            </w:r>
            <w:r w:rsidRPr="008730FF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initialUplinkBWP-RedCap</w:t>
            </w:r>
            <w:r w:rsidRPr="008730F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8730FF">
              <w:rPr>
                <w:rFonts w:ascii="Arial" w:eastAsia="Times New Roman" w:hAnsi="Arial"/>
                <w:sz w:val="18"/>
                <w:lang w:eastAsia="sv-SE"/>
              </w:rPr>
              <w:t>that the (e)</w:t>
            </w:r>
            <w:r w:rsidRPr="008730FF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RedCap </w:t>
            </w:r>
            <w:r w:rsidRPr="008730FF">
              <w:rPr>
                <w:rFonts w:ascii="Arial" w:eastAsia="Times New Roman" w:hAnsi="Arial"/>
                <w:sz w:val="18"/>
                <w:lang w:eastAsia="sv-SE"/>
              </w:rPr>
              <w:t xml:space="preserve">UE uses for requesting SI-messages for which </w:t>
            </w:r>
            <w:r w:rsidRPr="008730FF">
              <w:rPr>
                <w:rFonts w:ascii="Arial" w:eastAsia="Times New Roman" w:hAnsi="Arial"/>
                <w:i/>
                <w:sz w:val="18"/>
                <w:lang w:eastAsia="sv-SE"/>
              </w:rPr>
              <w:t>posSI-BroadcastStatus</w:t>
            </w:r>
            <w:r w:rsidRPr="008730FF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ins w:id="27" w:author="Huawei,HiSilicon" w:date="2024-08-21T21:24:00Z">
              <w:r w:rsidRPr="00597905">
                <w:rPr>
                  <w:rFonts w:ascii="Arial" w:hAnsi="Arial" w:cs="Arial"/>
                  <w:sz w:val="18"/>
                  <w:szCs w:val="18"/>
                </w:rPr>
                <w:t xml:space="preserve">or </w:t>
              </w:r>
              <w:r w:rsidRPr="00597905">
                <w:rPr>
                  <w:rFonts w:ascii="Arial" w:hAnsi="Arial" w:cs="Arial"/>
                  <w:i/>
                  <w:iCs/>
                  <w:sz w:val="18"/>
                  <w:szCs w:val="18"/>
                </w:rPr>
                <w:t>si-BroadcastStatus</w:t>
              </w:r>
              <w:r w:rsidRPr="00597905">
                <w:rPr>
                  <w:rFonts w:ascii="Arial" w:hAnsi="Arial" w:cs="Arial"/>
                  <w:sz w:val="18"/>
                  <w:szCs w:val="18"/>
                </w:rPr>
                <w:t xml:space="preserve"> of the type2 SIB </w:t>
              </w:r>
              <w:r w:rsidRPr="00597905">
                <w:rPr>
                  <w:rFonts w:ascii="Arial" w:hAnsi="Arial" w:cs="Arial"/>
                  <w:iCs/>
                  <w:sz w:val="18"/>
                  <w:szCs w:val="18"/>
                </w:rPr>
                <w:t xml:space="preserve">configured by </w:t>
              </w:r>
              <w:r w:rsidRPr="00597905">
                <w:rPr>
                  <w:rFonts w:ascii="Arial" w:hAnsi="Arial" w:cs="Arial"/>
                  <w:i/>
                  <w:iCs/>
                  <w:sz w:val="18"/>
                  <w:szCs w:val="18"/>
                </w:rPr>
                <w:t>schedulingInfoList2</w:t>
              </w:r>
              <w:r w:rsidRPr="00597905">
                <w:rPr>
                  <w:rFonts w:ascii="Arial" w:hAnsi="Arial" w:cs="Arial"/>
                  <w:sz w:val="18"/>
                  <w:szCs w:val="18"/>
                </w:rPr>
                <w:t xml:space="preserve"> in </w:t>
              </w:r>
              <w:r w:rsidRPr="00597905">
                <w:rPr>
                  <w:rFonts w:ascii="Arial" w:hAnsi="Arial" w:cs="Arial"/>
                  <w:i/>
                  <w:iCs/>
                  <w:sz w:val="18"/>
                  <w:szCs w:val="18"/>
                </w:rPr>
                <w:t>si-SchedulingInfo-v1700</w:t>
              </w:r>
              <w:r w:rsidRPr="00597905">
                <w:rPr>
                  <w:rFonts w:ascii="Arial" w:hAnsi="Arial" w:cs="Arial"/>
                  <w:sz w:val="18"/>
                  <w:szCs w:val="18"/>
                </w:rPr>
                <w:t>, if present,</w:t>
              </w:r>
              <w:r>
                <w:t xml:space="preserve"> </w:t>
              </w:r>
            </w:ins>
            <w:r w:rsidRPr="008730FF">
              <w:rPr>
                <w:rFonts w:ascii="Arial" w:eastAsia="Times New Roman" w:hAnsi="Arial"/>
                <w:sz w:val="18"/>
                <w:lang w:eastAsia="sv-SE"/>
              </w:rPr>
              <w:t xml:space="preserve">is set to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r w:rsidRPr="008730FF">
              <w:rPr>
                <w:rFonts w:ascii="Arial" w:eastAsia="Times New Roman" w:hAnsi="Arial"/>
                <w:sz w:val="18"/>
                <w:lang w:eastAsia="sv-SE"/>
              </w:rPr>
              <w:t>. This field is only applicable when Msg1 repetition resources can be used for requesting SI-messages.</w:t>
            </w:r>
          </w:p>
        </w:tc>
      </w:tr>
      <w:tr w:rsidR="00D900E5" w:rsidRPr="008730FF" w14:paraId="01A825F4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B5D3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30FF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posSI-RequestConfigSUL</w:t>
            </w:r>
          </w:p>
          <w:p w14:paraId="64CC0351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 w:rsidRPr="008730FF">
              <w:rPr>
                <w:rFonts w:ascii="Arial" w:eastAsia="Times New Roman" w:hAnsi="Arial"/>
                <w:i/>
                <w:sz w:val="18"/>
                <w:lang w:eastAsia="ja-JP"/>
              </w:rPr>
              <w:t>posSI-BroadcastStatus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si-BroadcastStatus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 of the type2 SIB </w:t>
            </w:r>
            <w:r w:rsidRPr="008730FF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configured by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si-SchedulingInfo-v1700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, if present, is set to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notBroadcasting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D900E5" w:rsidRPr="008730FF" w14:paraId="04C6058F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B352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8730F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posSI-RequestConfigSUL-MSG1-Repetition</w:t>
            </w:r>
          </w:p>
          <w:p w14:paraId="572014AD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r w:rsidRPr="008730FF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repetition resources on SUL that the UE uses for requesting SI-messages for which </w:t>
            </w:r>
            <w:r w:rsidRPr="008730FF">
              <w:rPr>
                <w:rFonts w:ascii="Arial" w:eastAsia="Times New Roman" w:hAnsi="Arial"/>
                <w:i/>
                <w:sz w:val="18"/>
                <w:lang w:eastAsia="sv-SE"/>
              </w:rPr>
              <w:t>posSI-BroadcastStatus</w:t>
            </w:r>
            <w:r w:rsidRPr="008730FF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ins w:id="28" w:author="Huawei,HiSilicon" w:date="2024-08-21T21:25:00Z">
              <w:r w:rsidRPr="00597905">
                <w:rPr>
                  <w:rFonts w:ascii="Arial" w:hAnsi="Arial" w:cs="Arial"/>
                  <w:sz w:val="18"/>
                  <w:szCs w:val="18"/>
                </w:rPr>
                <w:t xml:space="preserve">or </w:t>
              </w:r>
              <w:r w:rsidRPr="00597905">
                <w:rPr>
                  <w:rFonts w:ascii="Arial" w:hAnsi="Arial" w:cs="Arial"/>
                  <w:i/>
                  <w:iCs/>
                  <w:sz w:val="18"/>
                  <w:szCs w:val="18"/>
                </w:rPr>
                <w:t>si-BroadcastStatus</w:t>
              </w:r>
              <w:r w:rsidRPr="00597905">
                <w:rPr>
                  <w:rFonts w:ascii="Arial" w:hAnsi="Arial" w:cs="Arial"/>
                  <w:sz w:val="18"/>
                  <w:szCs w:val="18"/>
                </w:rPr>
                <w:t xml:space="preserve"> of the type2 SIB </w:t>
              </w:r>
              <w:r w:rsidRPr="00597905">
                <w:rPr>
                  <w:rFonts w:ascii="Arial" w:hAnsi="Arial" w:cs="Arial"/>
                  <w:iCs/>
                  <w:sz w:val="18"/>
                  <w:szCs w:val="18"/>
                </w:rPr>
                <w:t xml:space="preserve">configured by </w:t>
              </w:r>
              <w:r w:rsidRPr="00597905">
                <w:rPr>
                  <w:rFonts w:ascii="Arial" w:hAnsi="Arial" w:cs="Arial"/>
                  <w:i/>
                  <w:iCs/>
                  <w:sz w:val="18"/>
                  <w:szCs w:val="18"/>
                </w:rPr>
                <w:t>schedulingInfoList2</w:t>
              </w:r>
              <w:r w:rsidRPr="00597905">
                <w:rPr>
                  <w:rFonts w:ascii="Arial" w:hAnsi="Arial" w:cs="Arial"/>
                  <w:sz w:val="18"/>
                  <w:szCs w:val="18"/>
                </w:rPr>
                <w:t xml:space="preserve"> in </w:t>
              </w:r>
              <w:r w:rsidRPr="00597905">
                <w:rPr>
                  <w:rFonts w:ascii="Arial" w:hAnsi="Arial" w:cs="Arial"/>
                  <w:i/>
                  <w:iCs/>
                  <w:sz w:val="18"/>
                  <w:szCs w:val="18"/>
                </w:rPr>
                <w:t>si-SchedulingInfo-v1700</w:t>
              </w:r>
              <w:r w:rsidRPr="00597905">
                <w:rPr>
                  <w:rFonts w:ascii="Arial" w:hAnsi="Arial" w:cs="Arial"/>
                  <w:sz w:val="18"/>
                  <w:szCs w:val="18"/>
                </w:rPr>
                <w:t>, if present,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730FF">
              <w:rPr>
                <w:rFonts w:ascii="Arial" w:eastAsia="Times New Roman" w:hAnsi="Arial"/>
                <w:sz w:val="18"/>
                <w:lang w:eastAsia="sv-SE"/>
              </w:rPr>
              <w:t xml:space="preserve">is set to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r w:rsidRPr="008730FF">
              <w:rPr>
                <w:rFonts w:ascii="Arial" w:eastAsia="Times New Roman" w:hAnsi="Arial"/>
                <w:sz w:val="18"/>
                <w:lang w:eastAsia="sv-SE"/>
              </w:rPr>
              <w:t>. This field is only applicable when Msg1 repetition resources can be used for requesting SI-messages.</w:t>
            </w:r>
          </w:p>
        </w:tc>
      </w:tr>
      <w:tr w:rsidR="00D900E5" w:rsidRPr="008730FF" w14:paraId="4AACB018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EC82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730F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pos</w:t>
            </w:r>
            <w:r w:rsidRPr="008730FF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SIB</w:t>
            </w:r>
            <w:r w:rsidRPr="008730F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-MappingInfo</w:t>
            </w:r>
          </w:p>
          <w:p w14:paraId="32B0FB7D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List of the posSIBs mapped to this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SystemInformation </w:t>
            </w:r>
            <w:r w:rsidRPr="008730FF">
              <w:rPr>
                <w:rFonts w:ascii="Arial" w:eastAsia="Times New Roman" w:hAnsi="Arial"/>
                <w:iCs/>
                <w:sz w:val="18"/>
                <w:lang w:eastAsia="en-GB"/>
              </w:rPr>
              <w:t>message.</w:t>
            </w:r>
          </w:p>
        </w:tc>
      </w:tr>
      <w:tr w:rsidR="00D900E5" w:rsidRPr="008730FF" w14:paraId="0E6ECA4F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5FB6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50209E89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730FF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positioning SIB type is defined in TS 37.355 [49].</w:t>
            </w:r>
          </w:p>
        </w:tc>
      </w:tr>
      <w:tr w:rsidR="00D900E5" w:rsidRPr="008730FF" w14:paraId="769848F2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F8B0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posSI-Periodicity</w:t>
            </w:r>
          </w:p>
          <w:p w14:paraId="6F78566B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offsetToSI-Used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is configured, the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posSI-Periodicity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of rf8 cannot be used.</w:t>
            </w:r>
          </w:p>
        </w:tc>
      </w:tr>
      <w:tr w:rsidR="00D900E5" w:rsidRPr="008730FF" w14:paraId="69CD2BE9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5257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14:paraId="0AEAB923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This field, if present, indicates that all the SI messages in </w:t>
            </w:r>
            <w:r w:rsidRPr="008730FF">
              <w:rPr>
                <w:rFonts w:ascii="Arial" w:eastAsia="Times New Roman" w:hAnsi="Arial"/>
                <w:i/>
                <w:sz w:val="18"/>
                <w:lang w:eastAsia="en-GB"/>
              </w:rPr>
              <w:t>posSchedulingInfoList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are scheduled with an offset of 8 radio frames compared to SI messages in </w:t>
            </w:r>
            <w:r w:rsidRPr="008730FF">
              <w:rPr>
                <w:rFonts w:ascii="Arial" w:eastAsia="Times New Roman" w:hAnsi="Arial"/>
                <w:i/>
                <w:sz w:val="18"/>
                <w:lang w:eastAsia="en-GB"/>
              </w:rPr>
              <w:t>schedulingInfoList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. </w:t>
            </w:r>
            <w:r w:rsidRPr="008730FF">
              <w:rPr>
                <w:rFonts w:ascii="Arial" w:eastAsia="Times New Roman" w:hAnsi="Arial"/>
                <w:i/>
                <w:sz w:val="18"/>
                <w:lang w:eastAsia="en-GB"/>
              </w:rPr>
              <w:t>offsetToSI-Used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may be present only if the shortest configured SI message periodicity for SI messages in </w:t>
            </w:r>
            <w:r w:rsidRPr="008730FF">
              <w:rPr>
                <w:rFonts w:ascii="Arial" w:eastAsia="Times New Roman" w:hAnsi="Arial"/>
                <w:i/>
                <w:sz w:val="18"/>
                <w:lang w:eastAsia="en-GB"/>
              </w:rPr>
              <w:t>schedulingInfoList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is 80ms.</w:t>
            </w:r>
            <w:r w:rsidRPr="008730FF">
              <w:rPr>
                <w:rFonts w:ascii="Arial" w:eastAsia="Times New Roman" w:hAnsi="Arial" w:cs="Arial"/>
                <w:sz w:val="18"/>
                <w:lang w:eastAsia="en-GB"/>
              </w:rPr>
              <w:t xml:space="preserve"> If SI offset is used, this field is present in </w:t>
            </w:r>
            <w:r w:rsidRPr="008730FF">
              <w:rPr>
                <w:rFonts w:ascii="Arial" w:eastAsia="Times New Roman" w:hAnsi="Arial" w:cs="Arial"/>
                <w:noProof/>
                <w:sz w:val="18"/>
                <w:lang w:eastAsia="ja-JP"/>
              </w:rPr>
              <w:t xml:space="preserve">each of the SI messages in the </w:t>
            </w:r>
            <w:r w:rsidRPr="008730FF">
              <w:rPr>
                <w:rFonts w:ascii="Arial" w:eastAsia="Times New Roman" w:hAnsi="Arial" w:cs="Arial"/>
                <w:i/>
                <w:iCs/>
                <w:noProof/>
                <w:sz w:val="18"/>
                <w:lang w:eastAsia="ja-JP"/>
              </w:rPr>
              <w:t>posSchedulingInfoList</w:t>
            </w:r>
            <w:r w:rsidRPr="008730FF">
              <w:rPr>
                <w:rFonts w:ascii="Arial" w:eastAsia="Times New Roman" w:hAnsi="Arial" w:cs="Arial"/>
                <w:noProof/>
                <w:sz w:val="18"/>
                <w:lang w:eastAsia="ja-JP"/>
              </w:rPr>
              <w:t>.</w:t>
            </w:r>
          </w:p>
        </w:tc>
      </w:tr>
      <w:tr w:rsidR="00D900E5" w:rsidRPr="008730FF" w14:paraId="16F80456" w14:textId="77777777" w:rsidTr="007F5B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6C52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8730F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lastRenderedPageBreak/>
              <w:t>sbas-id</w:t>
            </w:r>
          </w:p>
          <w:p w14:paraId="33BA8E76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43CB04F3" w14:textId="77777777" w:rsidR="00D900E5" w:rsidRPr="008730FF" w:rsidRDefault="00D900E5" w:rsidP="00D900E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D900E5" w:rsidRPr="008730FF" w14:paraId="41381195" w14:textId="77777777" w:rsidTr="007F5B3F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89B079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43F5C2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D900E5" w:rsidRPr="008730FF" w14:paraId="6FB6C852" w14:textId="77777777" w:rsidTr="007F5B3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74F82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i/>
                <w:sz w:val="18"/>
                <w:lang w:eastAsia="en-GB"/>
              </w:rPr>
              <w:t>GNSS-ID-SBAS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81E18D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gnss-id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sbas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D900E5" w:rsidRPr="008730FF" w14:paraId="056E2FCA" w14:textId="77777777" w:rsidTr="007F5B3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2FD36B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CEA3CA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r w:rsidRPr="008730FF">
              <w:rPr>
                <w:rFonts w:ascii="Arial" w:eastAsia="Times New Roman" w:hAnsi="Arial"/>
                <w:i/>
                <w:sz w:val="18"/>
                <w:lang w:eastAsia="en-GB"/>
              </w:rPr>
              <w:t>posSI-BroadcastStatus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8730FF">
              <w:rPr>
                <w:rFonts w:ascii="Arial" w:eastAsia="Times New Roman" w:hAnsi="Arial"/>
                <w:i/>
                <w:sz w:val="18"/>
                <w:lang w:eastAsia="ja-JP"/>
              </w:rPr>
              <w:t>notBroadcasting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for any SI-message included in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posSchedulingInfoList</w:t>
            </w:r>
            <w:r w:rsidRPr="008730FF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730FF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8730FF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8730FF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8730FF">
              <w:rPr>
                <w:rFonts w:ascii="Arial" w:eastAsia="Times New Roman" w:hAnsi="Arial"/>
                <w:i/>
                <w:sz w:val="18"/>
                <w:lang w:eastAsia="ja-JP"/>
              </w:rPr>
              <w:t>notBroadcasting</w:t>
            </w:r>
            <w:r w:rsidRPr="008730FF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>for any</w:t>
            </w:r>
            <w:r w:rsidRPr="008730FF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</w:t>
            </w:r>
            <w:r w:rsidRPr="008730F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message containing type2 SIB 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8730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D900E5" w:rsidRPr="008730FF" w14:paraId="45BFBAB2" w14:textId="77777777" w:rsidTr="007F5B3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2BFCB8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8B22B9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supplementaryUplink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ServingCellConfigCommonSIB,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r w:rsidRPr="008730FF">
              <w:rPr>
                <w:rFonts w:ascii="Arial" w:eastAsia="Times New Roman" w:hAnsi="Arial"/>
                <w:i/>
                <w:sz w:val="18"/>
                <w:lang w:eastAsia="en-GB"/>
              </w:rPr>
              <w:t>posSI-BroadcastStatus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8730FF">
              <w:rPr>
                <w:rFonts w:ascii="Arial" w:eastAsia="Times New Roman" w:hAnsi="Arial"/>
                <w:i/>
                <w:sz w:val="18"/>
                <w:lang w:eastAsia="ja-JP"/>
              </w:rPr>
              <w:t>notBroadcasting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posSchedulingInfoList</w:t>
            </w:r>
            <w:r w:rsidRPr="008730FF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8730FF">
              <w:rPr>
                <w:rFonts w:ascii="Arial" w:hAnsi="Arial"/>
                <w:iCs/>
                <w:sz w:val="18"/>
                <w:lang w:eastAsia="zh-CN"/>
              </w:rPr>
              <w:t>or if</w:t>
            </w:r>
            <w:r w:rsidRPr="008730FF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730FF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8730FF">
              <w:rPr>
                <w:rFonts w:ascii="Arial" w:eastAsia="Times New Roman" w:hAnsi="Arial"/>
                <w:i/>
                <w:sz w:val="18"/>
                <w:lang w:eastAsia="ja-JP"/>
              </w:rPr>
              <w:t>notBroadcasting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for any</w:t>
            </w:r>
            <w:r w:rsidRPr="008730FF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</w:t>
            </w:r>
            <w:r w:rsidRPr="008730F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message containing type2 SIB 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8730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D900E5" w:rsidRPr="008730FF" w14:paraId="6CAFB493" w14:textId="77777777" w:rsidTr="007F5B3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6A0DF0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A590C5" w14:textId="77777777" w:rsidR="00D900E5" w:rsidRPr="008730FF" w:rsidRDefault="00D900E5" w:rsidP="007F5B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initialUplinkBWP-RedCap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UplinkConfigCommonSIB,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posSI-BroadcastStatus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notBroadcasting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posSchedulingInfoList</w:t>
            </w:r>
            <w:r w:rsidRPr="008730FF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8730FF">
              <w:rPr>
                <w:rFonts w:ascii="Arial" w:hAnsi="Arial"/>
                <w:iCs/>
                <w:sz w:val="18"/>
                <w:lang w:eastAsia="zh-CN"/>
              </w:rPr>
              <w:t>or if</w:t>
            </w:r>
            <w:r w:rsidRPr="008730FF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730FF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8730FF">
              <w:rPr>
                <w:rFonts w:ascii="Arial" w:eastAsia="Times New Roman" w:hAnsi="Arial"/>
                <w:i/>
                <w:sz w:val="18"/>
                <w:lang w:eastAsia="ja-JP"/>
              </w:rPr>
              <w:t>notBroadcasting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 xml:space="preserve"> for any</w:t>
            </w:r>
            <w:r w:rsidRPr="008730FF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</w:t>
            </w:r>
            <w:r w:rsidRPr="008730F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8730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message containing type2 SIB 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8730F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8730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8730FF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</w:tbl>
    <w:p w14:paraId="2BAF5188" w14:textId="77777777" w:rsidR="00D900E5" w:rsidRPr="008730FF" w:rsidRDefault="00D900E5" w:rsidP="00D900E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FD7980F" w14:textId="7009C746" w:rsidR="00D900E5" w:rsidRPr="00323633" w:rsidRDefault="00323633" w:rsidP="0032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 xml:space="preserve">Netxt </w:t>
      </w:r>
      <w:r w:rsidRPr="00050D78">
        <w:rPr>
          <w:i/>
          <w:iCs/>
          <w:noProof/>
        </w:rPr>
        <w:t>Chan</w:t>
      </w:r>
      <w:r>
        <w:rPr>
          <w:i/>
          <w:iCs/>
          <w:noProof/>
        </w:rPr>
        <w:t>ge</w:t>
      </w:r>
    </w:p>
    <w:p w14:paraId="4A9BE695" w14:textId="77777777" w:rsidR="007D5657" w:rsidRPr="007D5657" w:rsidRDefault="007D5657" w:rsidP="007D56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7D5657">
        <w:rPr>
          <w:rFonts w:ascii="Arial" w:eastAsia="Times New Roman" w:hAnsi="Arial"/>
          <w:sz w:val="28"/>
          <w:lang w:eastAsia="ja-JP"/>
        </w:rPr>
        <w:t>6.3.2</w:t>
      </w:r>
      <w:r w:rsidRPr="007D5657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19"/>
      <w:bookmarkEnd w:id="20"/>
    </w:p>
    <w:p w14:paraId="0F0F05E9" w14:textId="77777777" w:rsidR="007D5657" w:rsidRPr="007D5657" w:rsidRDefault="007D5657" w:rsidP="007D56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29" w:name="_Toc171468066"/>
      <w:bookmarkEnd w:id="21"/>
      <w:r w:rsidRPr="007D5657">
        <w:rPr>
          <w:rFonts w:ascii="Arial" w:hAnsi="Arial"/>
          <w:i/>
          <w:sz w:val="24"/>
          <w:lang w:eastAsia="ja-JP"/>
        </w:rPr>
        <w:t>–</w:t>
      </w:r>
      <w:r w:rsidRPr="007D5657">
        <w:rPr>
          <w:rFonts w:ascii="Arial" w:hAnsi="Arial"/>
          <w:i/>
          <w:sz w:val="24"/>
          <w:lang w:eastAsia="ja-JP"/>
        </w:rPr>
        <w:tab/>
        <w:t>SI-RequestConfigRepetition</w:t>
      </w:r>
      <w:bookmarkEnd w:id="29"/>
    </w:p>
    <w:p w14:paraId="4E626ED2" w14:textId="77777777" w:rsidR="007D5657" w:rsidRPr="007D5657" w:rsidRDefault="007D5657" w:rsidP="007D565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D5657">
        <w:rPr>
          <w:rFonts w:eastAsia="Times New Roman"/>
          <w:lang w:eastAsia="ja-JP"/>
        </w:rPr>
        <w:t xml:space="preserve">The IE </w:t>
      </w:r>
      <w:r w:rsidRPr="007D5657">
        <w:rPr>
          <w:rFonts w:eastAsia="Times New Roman"/>
          <w:i/>
          <w:lang w:eastAsia="ja-JP"/>
        </w:rPr>
        <w:t xml:space="preserve">SI-RequestConfigRepetition </w:t>
      </w:r>
      <w:r w:rsidRPr="007D5657">
        <w:rPr>
          <w:rFonts w:eastAsia="Times New Roman"/>
          <w:lang w:eastAsia="ja-JP"/>
        </w:rPr>
        <w:t>contains configuration for Msg1 based SI request with Msg1 repetition. For the random access parameters (e.g.</w:t>
      </w:r>
      <w:r w:rsidRPr="007D5657">
        <w:rPr>
          <w:rFonts w:eastAsia="Times New Roman"/>
          <w:i/>
          <w:lang w:eastAsia="ja-JP"/>
        </w:rPr>
        <w:t xml:space="preserve"> prach-RootSequenceIndex</w:t>
      </w:r>
      <w:r w:rsidRPr="007D5657">
        <w:rPr>
          <w:rFonts w:eastAsia="Times New Roman"/>
          <w:lang w:eastAsia="ja-JP"/>
        </w:rPr>
        <w:t xml:space="preserve">, </w:t>
      </w:r>
      <w:r w:rsidRPr="007D5657">
        <w:rPr>
          <w:rFonts w:eastAsia="Times New Roman"/>
          <w:i/>
          <w:lang w:eastAsia="ja-JP"/>
        </w:rPr>
        <w:t>msg1-SubcarrierSpacing</w:t>
      </w:r>
      <w:r w:rsidRPr="007D5657">
        <w:rPr>
          <w:rFonts w:eastAsia="Times New Roman"/>
          <w:lang w:eastAsia="ja-JP"/>
        </w:rPr>
        <w:t xml:space="preserve"> and </w:t>
      </w:r>
      <w:r w:rsidRPr="007D5657">
        <w:rPr>
          <w:rFonts w:eastAsia="Times New Roman"/>
          <w:i/>
          <w:lang w:eastAsia="ja-JP"/>
        </w:rPr>
        <w:t>msg1-RepetitionTimeOffsetROGroup</w:t>
      </w:r>
      <w:r w:rsidRPr="007D5657">
        <w:rPr>
          <w:rFonts w:eastAsia="Times New Roman"/>
          <w:lang w:eastAsia="ja-JP"/>
        </w:rPr>
        <w:t xml:space="preserve">, etc.) not configured in </w:t>
      </w:r>
      <w:r w:rsidRPr="007D5657">
        <w:rPr>
          <w:rFonts w:eastAsia="Times New Roman"/>
          <w:i/>
          <w:lang w:eastAsia="ja-JP"/>
        </w:rPr>
        <w:t>SI-RequestConfigRepetition</w:t>
      </w:r>
      <w:r w:rsidRPr="007D5657">
        <w:rPr>
          <w:rFonts w:eastAsia="Times New Roman"/>
          <w:lang w:eastAsia="ja-JP"/>
        </w:rPr>
        <w:t>, the UE applies the parameters configured in</w:t>
      </w:r>
      <w:r w:rsidRPr="007D5657">
        <w:rPr>
          <w:rFonts w:eastAsia="Times New Roman"/>
          <w:i/>
          <w:lang w:eastAsia="ja-JP"/>
        </w:rPr>
        <w:t xml:space="preserve"> rach-ConfigCommon</w:t>
      </w:r>
      <w:r w:rsidRPr="007D5657">
        <w:rPr>
          <w:rFonts w:eastAsia="Times New Roman"/>
          <w:lang w:eastAsia="ja-JP"/>
        </w:rPr>
        <w:t xml:space="preserve"> corresponding to the RACH resource set selected upon RACH initialization (as specified in TS 38.321 [3]), of the initial uplink BWP unless otherwise specified.</w:t>
      </w:r>
    </w:p>
    <w:p w14:paraId="31424A74" w14:textId="77777777" w:rsidR="007D5657" w:rsidRPr="007D5657" w:rsidRDefault="007D5657" w:rsidP="007D565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7D5657">
        <w:rPr>
          <w:rFonts w:ascii="Arial" w:eastAsia="Times New Roman" w:hAnsi="Arial"/>
          <w:b/>
          <w:bCs/>
          <w:i/>
          <w:iCs/>
          <w:lang w:eastAsia="ja-JP"/>
        </w:rPr>
        <w:t>SI-RequestConfigRepetition</w:t>
      </w:r>
      <w:r w:rsidRPr="007D5657">
        <w:rPr>
          <w:rFonts w:ascii="Arial" w:eastAsia="Times New Roman" w:hAnsi="Arial"/>
          <w:b/>
          <w:bCs/>
          <w:iCs/>
          <w:lang w:eastAsia="ja-JP"/>
        </w:rPr>
        <w:t xml:space="preserve"> information element</w:t>
      </w:r>
    </w:p>
    <w:p w14:paraId="572F07A6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2455E65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TAG-SI-REQUESTCONFIGREPETITION-START</w:t>
      </w:r>
    </w:p>
    <w:p w14:paraId="7A432287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908D13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SI-RequestConfigRepetition-r18 ::=   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8111CE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rach-OccasionsSI-r18                 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94E814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    rach-ConfigSI-r18                      RACH-ConfigGeneric,</w:t>
      </w:r>
    </w:p>
    <w:p w14:paraId="2597EB62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    ssb-perRACH-Occasion-r18             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{oneEighth, oneFourth, oneHalf, one, two, four, eight, sixteen}</w:t>
      </w:r>
    </w:p>
    <w:p w14:paraId="502DD735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9A5FD79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si-RequestResourcesRepetitionNum2-r18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SI-RequestResourcesRepetition-r18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FF9D00B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si-RequestResourcesRepetitionNum4-r18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SI-RequestResourcesRepetition-r18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DAEFB9A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si-RequestResourcesRepetitionNum8-r18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SI-RequestResourcesRepetition-r18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CF73954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35F4B6B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DD241B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BF10A7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SI-RequestResourcesRepetition-r18 ::=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EE9F47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ra-PreambleStartIndex-r18            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(0..63)</w:t>
      </w:r>
    </w:p>
    <w:p w14:paraId="14611AA5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47FA17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522F81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TAG-SI-REQUESTCONFIGREPETITION-STOP</w:t>
      </w:r>
    </w:p>
    <w:p w14:paraId="0BF5381D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976789D" w14:textId="77777777" w:rsidR="007D5657" w:rsidRPr="007D5657" w:rsidRDefault="007D5657" w:rsidP="007D565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D5657" w:rsidRPr="007D5657" w14:paraId="1E800A2A" w14:textId="77777777" w:rsidTr="008730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1533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5657">
              <w:rPr>
                <w:rFonts w:ascii="Arial" w:eastAsia="Times New Roman" w:hAnsi="Arial"/>
                <w:b/>
                <w:sz w:val="18"/>
                <w:lang w:eastAsia="ja-JP"/>
              </w:rPr>
              <w:t>S</w:t>
            </w:r>
            <w:r w:rsidRPr="007D5657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I-RequestConfigRepetition</w:t>
            </w:r>
            <w:r w:rsidRPr="007D5657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7D5657" w:rsidRPr="007D5657" w14:paraId="244C9F0E" w14:textId="77777777" w:rsidTr="008730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F6C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D565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rach-OccasionsSI</w:t>
            </w:r>
          </w:p>
          <w:p w14:paraId="34E0849F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565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Configuration of dedicated RACH Occasions for SI. If the field is absent, the UE uses the corresponding parameters configured in </w:t>
            </w:r>
            <w:r w:rsidRPr="007D5657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rach-ConfigCommon</w:t>
            </w:r>
            <w:r w:rsidRPr="007D565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corresponding to the RACH resource set selected upon RACH initialization (as specified in TS 38.321 [3]), of the initial uplink BWP.</w:t>
            </w:r>
          </w:p>
        </w:tc>
      </w:tr>
      <w:tr w:rsidR="007D5657" w:rsidRPr="007D5657" w14:paraId="02C9D127" w14:textId="77777777" w:rsidTr="00D32D63">
        <w:trPr>
          <w:trHeight w:val="42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A704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val="fr-FR" w:eastAsia="ja-JP"/>
              </w:rPr>
            </w:pPr>
            <w:r w:rsidRPr="007D5657">
              <w:rPr>
                <w:rFonts w:ascii="Arial" w:eastAsia="Times New Roman" w:hAnsi="Arial"/>
                <w:b/>
                <w:bCs/>
                <w:i/>
                <w:iCs/>
                <w:sz w:val="18"/>
                <w:lang w:val="fr-FR" w:eastAsia="ja-JP"/>
              </w:rPr>
              <w:t>si-RequestResourcesRepetitionNum2, si-RequestResourcesRepetitionNum4, si-RequestResourcesRepetitionNum8</w:t>
            </w:r>
          </w:p>
          <w:p w14:paraId="57DA1081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5657">
              <w:rPr>
                <w:rFonts w:ascii="Arial" w:eastAsia="Times New Roman" w:hAnsi="Arial"/>
                <w:sz w:val="18"/>
                <w:lang w:eastAsia="ja-JP"/>
              </w:rPr>
              <w:t>Indicates the configurations for Msg1-based SI request with Msg1 repetition for repetition number 2, 4 and 8, respectively.</w:t>
            </w:r>
          </w:p>
          <w:p w14:paraId="63B80CB6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5657">
              <w:rPr>
                <w:rFonts w:ascii="Arial" w:eastAsia="Times New Roman" w:hAnsi="Arial"/>
                <w:sz w:val="18"/>
                <w:lang w:eastAsia="ja-JP"/>
              </w:rPr>
              <w:t xml:space="preserve">If there is only one entry in the list, the configuration is used for all SI messages for which </w:t>
            </w:r>
            <w:r w:rsidRPr="007D5657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or </w:t>
            </w:r>
            <w:r w:rsidRPr="007D5657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posSI-BroadcastStatus</w:t>
            </w:r>
            <w:r w:rsidRPr="007D5657">
              <w:rPr>
                <w:rFonts w:ascii="Arial" w:eastAsia="Times New Roman" w:hAnsi="Arial"/>
                <w:sz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/>
                <w:sz w:val="18"/>
                <w:lang w:eastAsia="ja-JP"/>
              </w:rPr>
              <w:t>. Otherwise:</w:t>
            </w:r>
          </w:p>
          <w:p w14:paraId="26CC98E1" w14:textId="2F956AB8" w:rsidR="007D5657" w:rsidRPr="007D5657" w:rsidRDefault="007D5657" w:rsidP="007D565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7D5657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not present and the </w:t>
            </w:r>
            <w:ins w:id="30" w:author="Huawei,HiSilicon" w:date="2024-08-21T22:16:00Z">
              <w:r w:rsidR="004C6904" w:rsidRPr="007D5657">
                <w:rPr>
                  <w:rFonts w:ascii="Arial" w:eastAsia="Times New Roman" w:hAnsi="Arial"/>
                  <w:i/>
                  <w:sz w:val="18"/>
                  <w:lang w:eastAsia="ja-JP"/>
                </w:rPr>
                <w:t>si-RequestResourcesRepetition</w:t>
              </w:r>
              <w:r w:rsidR="004C6904" w:rsidRPr="007D5657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Num2</w:t>
              </w:r>
            </w:ins>
            <w:ins w:id="31" w:author="Huawei,HiSilicon" w:date="2024-08-21T22:17:00Z">
              <w:r w:rsidR="004C6904" w:rsidRPr="007D565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/</w:t>
              </w:r>
            </w:ins>
            <w:ins w:id="32" w:author="Huawei,HiSilicon" w:date="2024-08-21T22:16:00Z">
              <w:r w:rsidR="004C6904" w:rsidRPr="007D5657">
                <w:rPr>
                  <w:rFonts w:ascii="Arial" w:eastAsia="Times New Roman" w:hAnsi="Arial"/>
                  <w:i/>
                  <w:sz w:val="18"/>
                  <w:lang w:eastAsia="ja-JP"/>
                </w:rPr>
                <w:t>si-RequestResourcesRepetition</w:t>
              </w:r>
              <w:r w:rsidR="004C6904" w:rsidRPr="007D5657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Num</w:t>
              </w:r>
            </w:ins>
            <w:ins w:id="33" w:author="Huawei,HiSilicon" w:date="2024-08-21T22:17:00Z">
              <w:r w:rsidR="004C6904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4</w:t>
              </w:r>
              <w:r w:rsidR="004C6904" w:rsidRPr="007D565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/</w:t>
              </w:r>
            </w:ins>
            <w:ins w:id="34" w:author="Huawei,HiSilicon" w:date="2024-08-21T22:16:00Z">
              <w:r w:rsidR="004C6904" w:rsidRPr="007D5657">
                <w:rPr>
                  <w:rFonts w:ascii="Arial" w:eastAsia="Times New Roman" w:hAnsi="Arial"/>
                  <w:i/>
                  <w:sz w:val="18"/>
                  <w:lang w:eastAsia="ja-JP"/>
                </w:rPr>
                <w:t>si-RequestResourcesRepetition</w:t>
              </w:r>
              <w:r w:rsidR="004C6904" w:rsidRPr="007D5657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Num</w:t>
              </w:r>
            </w:ins>
            <w:ins w:id="35" w:author="Huawei,HiSilicon" w:date="2024-08-21T22:17:00Z">
              <w:r w:rsidR="004C6904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8</w:t>
              </w:r>
            </w:ins>
            <w:del w:id="36" w:author="Huawei,HiSilicon" w:date="2024-08-21T22:16:00Z">
              <w:r w:rsidRPr="007D5657" w:rsidDel="004C690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SI-RequestConfigRepetitionNum2</w:delText>
              </w:r>
              <w:r w:rsidRPr="007D5657" w:rsidDel="004C690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/</w:delText>
              </w:r>
              <w:r w:rsidRPr="007D5657" w:rsidDel="004C690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SI-RequestConfigRepetitionNum4</w:delText>
              </w:r>
              <w:r w:rsidRPr="007D5657" w:rsidDel="004C690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/</w:delText>
              </w:r>
              <w:r w:rsidRPr="007D5657" w:rsidDel="004C690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SI-RequestConfigRepetition</w:delText>
              </w:r>
              <w:r w:rsidRPr="007D5657" w:rsidDel="004C690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Num8</w:delText>
              </w:r>
            </w:del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used for on-demand SI request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PosSI-SchedulingInfo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the 1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ja-JP"/>
              </w:rPr>
              <w:t>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entry in the list corresponds to the first SI message in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schedulingInfoList 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posSchedulingInfoList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for which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2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ja-JP"/>
              </w:rPr>
              <w:t>nd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entry in the list corresponds to the second SI message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schedulingInfoList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posSchedulingInfoList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for which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on.</w:t>
            </w:r>
          </w:p>
          <w:p w14:paraId="1211C5C2" w14:textId="4C22FEAE" w:rsidR="007D5657" w:rsidRPr="007D5657" w:rsidRDefault="007D5657" w:rsidP="007D565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7D5657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present and </w:t>
            </w:r>
            <w:ins w:id="37" w:author="Huawei,HiSilicon" w:date="2024-08-21T22:17:00Z">
              <w:r w:rsidR="007364BF" w:rsidRPr="007D5657">
                <w:rPr>
                  <w:rFonts w:ascii="Arial" w:eastAsia="Times New Roman" w:hAnsi="Arial"/>
                  <w:i/>
                  <w:sz w:val="18"/>
                  <w:lang w:eastAsia="ja-JP"/>
                </w:rPr>
                <w:t>si-RequestResourcesRepetition</w:t>
              </w:r>
              <w:r w:rsidR="007364BF" w:rsidRPr="007D5657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Num2</w:t>
              </w:r>
              <w:r w:rsidR="007364BF" w:rsidRPr="007D565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/</w:t>
              </w:r>
              <w:r w:rsidR="007364BF" w:rsidRPr="007D5657">
                <w:rPr>
                  <w:rFonts w:ascii="Arial" w:eastAsia="Times New Roman" w:hAnsi="Arial"/>
                  <w:i/>
                  <w:sz w:val="18"/>
                  <w:lang w:eastAsia="ja-JP"/>
                </w:rPr>
                <w:t>si-RequestResourcesRepetition</w:t>
              </w:r>
              <w:r w:rsidR="007364BF" w:rsidRPr="007D5657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Num</w:t>
              </w:r>
              <w:r w:rsidR="007364BF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4</w:t>
              </w:r>
              <w:r w:rsidR="007364BF" w:rsidRPr="007D565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/</w:t>
              </w:r>
              <w:r w:rsidR="007364BF" w:rsidRPr="007D5657">
                <w:rPr>
                  <w:rFonts w:ascii="Arial" w:eastAsia="Times New Roman" w:hAnsi="Arial"/>
                  <w:i/>
                  <w:sz w:val="18"/>
                  <w:lang w:eastAsia="ja-JP"/>
                </w:rPr>
                <w:t>si-RequestResourcesRepetition</w:t>
              </w:r>
              <w:r w:rsidR="007364BF" w:rsidRPr="007D5657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Num</w:t>
              </w:r>
              <w:r w:rsidR="007364BF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8</w:t>
              </w:r>
            </w:ins>
            <w:del w:id="38" w:author="Huawei,HiSilicon" w:date="2024-08-21T22:17:00Z">
              <w:r w:rsidRPr="007D5657" w:rsidDel="007364BF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SI-RequestConfigRepetitionNum2</w:delText>
              </w:r>
              <w:r w:rsidRPr="007D5657" w:rsidDel="007364B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/</w:delText>
              </w:r>
              <w:r w:rsidRPr="007D5657" w:rsidDel="007364BF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SI-RequestConfigRepetitionNum4</w:delText>
              </w:r>
              <w:r w:rsidRPr="007D5657" w:rsidDel="007364B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/</w:delText>
              </w:r>
              <w:r w:rsidRPr="007D5657" w:rsidDel="007364BF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SI-RequestConfigRepetitionNum8</w:delText>
              </w:r>
            </w:del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configured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for on-demand SI request, the UE generates a list of concatenated SI messages by appending the SI messages containing type1 SIB configured by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to the SI messages configured by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schedulingInfoList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 The 1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ja-JP"/>
              </w:rPr>
              <w:t>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entry in the list corresponds to the first SI message for which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2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ja-JP"/>
              </w:rPr>
              <w:t>nd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entry in the list corresponds to the second SI message for which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on.</w:t>
            </w:r>
          </w:p>
          <w:p w14:paraId="4EDC6B08" w14:textId="7504DBA8" w:rsidR="007D5657" w:rsidRPr="007D5657" w:rsidRDefault="007D5657" w:rsidP="007D565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7D5657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present and </w:t>
            </w:r>
            <w:ins w:id="39" w:author="Huawei,HiSilicon" w:date="2024-08-21T22:17:00Z">
              <w:r w:rsidR="007364BF" w:rsidRPr="007D5657">
                <w:rPr>
                  <w:rFonts w:ascii="Arial" w:eastAsia="Times New Roman" w:hAnsi="Arial"/>
                  <w:i/>
                  <w:sz w:val="18"/>
                  <w:lang w:eastAsia="ja-JP"/>
                </w:rPr>
                <w:t>si-RequestResourcesRepetition</w:t>
              </w:r>
              <w:r w:rsidR="007364BF" w:rsidRPr="007D5657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Num2</w:t>
              </w:r>
              <w:r w:rsidR="007364BF" w:rsidRPr="007D565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/</w:t>
              </w:r>
              <w:r w:rsidR="007364BF" w:rsidRPr="007D5657">
                <w:rPr>
                  <w:rFonts w:ascii="Arial" w:eastAsia="Times New Roman" w:hAnsi="Arial"/>
                  <w:i/>
                  <w:sz w:val="18"/>
                  <w:lang w:eastAsia="ja-JP"/>
                </w:rPr>
                <w:t>si-RequestResourcesRepetition</w:t>
              </w:r>
              <w:r w:rsidR="007364BF" w:rsidRPr="007D5657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Num</w:t>
              </w:r>
              <w:r w:rsidR="007364BF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4</w:t>
              </w:r>
              <w:r w:rsidR="007364BF" w:rsidRPr="007D565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/</w:t>
              </w:r>
              <w:r w:rsidR="007364BF" w:rsidRPr="007D5657">
                <w:rPr>
                  <w:rFonts w:ascii="Arial" w:eastAsia="Times New Roman" w:hAnsi="Arial"/>
                  <w:i/>
                  <w:sz w:val="18"/>
                  <w:lang w:eastAsia="ja-JP"/>
                </w:rPr>
                <w:t>si-RequestResourcesRepetition</w:t>
              </w:r>
              <w:r w:rsidR="007364BF" w:rsidRPr="007D5657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Num</w:t>
              </w:r>
              <w:r w:rsidR="007364BF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8</w:t>
              </w:r>
            </w:ins>
            <w:del w:id="40" w:author="Huawei,HiSilicon" w:date="2024-08-21T22:17:00Z">
              <w:r w:rsidRPr="007D5657" w:rsidDel="007364BF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SI-RequestConfigRepetitioNum2</w:delText>
              </w:r>
              <w:r w:rsidRPr="007D5657" w:rsidDel="007364B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/</w:delText>
              </w:r>
              <w:r w:rsidRPr="007D5657" w:rsidDel="007364BF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SI-RequestConfigRepetitionNum4</w:delText>
              </w:r>
              <w:r w:rsidRPr="007D5657" w:rsidDel="007364B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/</w:delText>
              </w:r>
              <w:r w:rsidRPr="007D5657" w:rsidDel="007364BF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SI-RequestConfigRepetitionNum8</w:delText>
              </w:r>
            </w:del>
            <w:del w:id="41" w:author="Huawei,HiSilicon" w:date="2024-08-02T14:14:00Z">
              <w:r w:rsidRPr="007D5657" w:rsidDel="007D565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n</w:delText>
              </w:r>
            </w:del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configured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PosSI-SchedulingInfo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for on-demand SI request, the UE generates a list of concatenated SI messages by appending the SI messages containing type2 SIB configured by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to the SI messages configured by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posSchedulingInfoList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posSI-SchedulingInfo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 The 1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ja-JP"/>
              </w:rPr>
              <w:t>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entry in the list corresponds to the first SI message for which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2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ja-JP"/>
              </w:rPr>
              <w:t>nd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entry in the list corresponds to the second SI message for which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on.</w:t>
            </w:r>
          </w:p>
          <w:p w14:paraId="7902FDA6" w14:textId="00A0CB66" w:rsidR="007D5657" w:rsidRPr="007D5657" w:rsidRDefault="007D5657" w:rsidP="00155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5657">
              <w:rPr>
                <w:rFonts w:ascii="Arial" w:eastAsia="Times New Roman" w:hAnsi="Arial"/>
                <w:sz w:val="18"/>
                <w:lang w:eastAsia="ja-JP"/>
              </w:rPr>
              <w:t xml:space="preserve">Change of </w:t>
            </w:r>
            <w:r w:rsidRPr="007D5657">
              <w:rPr>
                <w:rFonts w:ascii="Arial" w:eastAsia="Times New Roman" w:hAnsi="Arial"/>
                <w:i/>
                <w:sz w:val="18"/>
                <w:lang w:eastAsia="ja-JP"/>
              </w:rPr>
              <w:t>si-RequestResourcesRepetition</w:t>
            </w:r>
            <w:r w:rsidRPr="007D5657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Num2</w:t>
            </w:r>
            <w:r w:rsidRPr="00022AE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/</w:t>
            </w:r>
            <w:ins w:id="42" w:author="Huawei,HiSilicon" w:date="2024-08-21T22:21:00Z">
              <w:r w:rsidR="005E0D1E" w:rsidRPr="007D5657">
                <w:rPr>
                  <w:rFonts w:ascii="Arial" w:eastAsia="Times New Roman" w:hAnsi="Arial"/>
                  <w:i/>
                  <w:sz w:val="18"/>
                  <w:lang w:eastAsia="ja-JP"/>
                </w:rPr>
                <w:t>si-RequestResourcesRepetition</w:t>
              </w:r>
              <w:r w:rsidR="00E86CD9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Num4</w:t>
              </w:r>
            </w:ins>
            <w:del w:id="43" w:author="Huawei,HiSilicon" w:date="2024-08-21T22:21:00Z">
              <w:r w:rsidRPr="00022AEF" w:rsidDel="005E0D1E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SI-</w:delText>
              </w:r>
              <w:r w:rsidRPr="007D5657" w:rsidDel="005E0D1E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RequestConfigRepetitionNum4</w:delText>
              </w:r>
            </w:del>
            <w:r w:rsidRPr="007D5657"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>/</w:t>
            </w:r>
            <w:ins w:id="44" w:author="Huawei,HiSilicon" w:date="2024-08-21T22:21:00Z">
              <w:r w:rsidR="005E0D1E" w:rsidRPr="007D5657">
                <w:rPr>
                  <w:rFonts w:ascii="Arial" w:eastAsia="Times New Roman" w:hAnsi="Arial"/>
                  <w:i/>
                  <w:sz w:val="18"/>
                  <w:lang w:eastAsia="ja-JP"/>
                </w:rPr>
                <w:t>si-RequestResourcesRepetition</w:t>
              </w:r>
              <w:r w:rsidR="00E86CD9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Num8</w:t>
              </w:r>
            </w:ins>
            <w:del w:id="45" w:author="Huawei,HiSilicon" w:date="2024-08-21T22:21:00Z">
              <w:r w:rsidRPr="007D5657" w:rsidDel="005E0D1E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delText>SI-RequestConfigRepetitionNum8</w:delText>
              </w:r>
            </w:del>
            <w:r w:rsidRPr="007D5657">
              <w:rPr>
                <w:rFonts w:ascii="Arial" w:eastAsia="Times New Roman" w:hAnsi="Arial"/>
                <w:sz w:val="18"/>
                <w:lang w:eastAsia="ja-JP"/>
              </w:rPr>
              <w:t xml:space="preserve"> should not result in system information change notification.</w:t>
            </w:r>
          </w:p>
        </w:tc>
      </w:tr>
    </w:tbl>
    <w:p w14:paraId="136984C9" w14:textId="77777777" w:rsidR="007D5657" w:rsidRPr="007D5657" w:rsidRDefault="007D5657" w:rsidP="007D56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D5657" w:rsidRPr="007D5657" w14:paraId="766030B6" w14:textId="77777777" w:rsidTr="008730F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CEAA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D565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SI-RequestResourcesRepetition </w:t>
            </w:r>
            <w:r w:rsidRPr="007D5657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D5657" w:rsidRPr="007D5657" w14:paraId="74FD36B8" w14:textId="77777777" w:rsidTr="008730F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B7F7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D565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ra-PreambleStartIndex</w:t>
            </w:r>
          </w:p>
          <w:p w14:paraId="385376B1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D565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N SSBs are associated with a RACH occasion, where N &gt; = 1, for the i-th SSB (i=0, …, N-1) the preamble with preamble index = </w:t>
            </w:r>
            <w:r w:rsidRPr="007D565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ra-PreambleStartIndex</w:t>
            </w:r>
            <w:r w:rsidRPr="007D565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+ i is used for SI request with Msg1 repetition; For N &lt; 1, the preamble with preamble index = </w:t>
            </w:r>
            <w:r w:rsidRPr="007D565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ra-PreambleStartIndex</w:t>
            </w:r>
            <w:r w:rsidRPr="007D565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used for SI request with Msg1 repetition.</w:t>
            </w:r>
          </w:p>
        </w:tc>
      </w:tr>
    </w:tbl>
    <w:p w14:paraId="28C8FC35" w14:textId="77777777" w:rsidR="007D5657" w:rsidRDefault="007D5657" w:rsidP="003503A7">
      <w:pPr>
        <w:ind w:firstLineChars="200" w:firstLine="400"/>
        <w:rPr>
          <w:noProof/>
        </w:rPr>
      </w:pPr>
    </w:p>
    <w:p w14:paraId="1733DB7E" w14:textId="4498C99C" w:rsidR="0038037C" w:rsidRPr="00323633" w:rsidRDefault="00185190" w:rsidP="00380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="0038037C">
        <w:rPr>
          <w:i/>
          <w:iCs/>
          <w:noProof/>
        </w:rPr>
        <w:t xml:space="preserve">  </w:t>
      </w:r>
      <w:r w:rsidR="0038037C" w:rsidRPr="00050D78">
        <w:rPr>
          <w:i/>
          <w:iCs/>
          <w:noProof/>
        </w:rPr>
        <w:t>Chan</w:t>
      </w:r>
      <w:r w:rsidR="0038037C">
        <w:rPr>
          <w:i/>
          <w:iCs/>
          <w:noProof/>
        </w:rPr>
        <w:t>ge</w:t>
      </w:r>
    </w:p>
    <w:p w14:paraId="424975AA" w14:textId="77777777" w:rsidR="0038037C" w:rsidRDefault="0038037C" w:rsidP="003503A7">
      <w:pPr>
        <w:ind w:firstLineChars="200" w:firstLine="400"/>
        <w:rPr>
          <w:noProof/>
        </w:rPr>
      </w:pPr>
    </w:p>
    <w:sectPr w:rsidR="0038037C" w:rsidSect="00B447F4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F97F3" w16cid:durableId="2A5733B2"/>
  <w16cid:commentId w16cid:paraId="03A10B8F" w16cid:durableId="2A57383D"/>
  <w16cid:commentId w16cid:paraId="7B70B419" w16cid:durableId="2A578D6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CDDF5" w14:textId="77777777" w:rsidR="001A585F" w:rsidRDefault="001A585F">
      <w:r>
        <w:separator/>
      </w:r>
    </w:p>
  </w:endnote>
  <w:endnote w:type="continuationSeparator" w:id="0">
    <w:p w14:paraId="1760B446" w14:textId="77777777" w:rsidR="001A585F" w:rsidRDefault="001A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5CD7B" w14:textId="77777777" w:rsidR="001A585F" w:rsidRDefault="001A585F">
      <w:r>
        <w:separator/>
      </w:r>
    </w:p>
  </w:footnote>
  <w:footnote w:type="continuationSeparator" w:id="0">
    <w:p w14:paraId="2C26AE7A" w14:textId="77777777" w:rsidR="001A585F" w:rsidRDefault="001A5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730FF" w:rsidRDefault="008730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730FF" w:rsidRDefault="008730F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730FF" w:rsidRDefault="008730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730FF" w:rsidRDefault="008730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C0096"/>
    <w:multiLevelType w:val="hybridMultilevel"/>
    <w:tmpl w:val="3F98F958"/>
    <w:lvl w:ilvl="0" w:tplc="792852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1050D45"/>
    <w:multiLevelType w:val="hybridMultilevel"/>
    <w:tmpl w:val="08481FD6"/>
    <w:lvl w:ilvl="0" w:tplc="13E494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41870FB"/>
    <w:multiLevelType w:val="hybridMultilevel"/>
    <w:tmpl w:val="39725C7C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6CD50498"/>
    <w:multiLevelType w:val="hybridMultilevel"/>
    <w:tmpl w:val="3F98F958"/>
    <w:lvl w:ilvl="0" w:tplc="792852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HiSilicon">
    <w15:presenceInfo w15:providerId="None" w15:userId="Huawei,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02"/>
    <w:rsid w:val="00022AEF"/>
    <w:rsid w:val="00022E4A"/>
    <w:rsid w:val="0006288F"/>
    <w:rsid w:val="00064029"/>
    <w:rsid w:val="00070E09"/>
    <w:rsid w:val="000752A0"/>
    <w:rsid w:val="0007785A"/>
    <w:rsid w:val="00082362"/>
    <w:rsid w:val="000967E1"/>
    <w:rsid w:val="000A6394"/>
    <w:rsid w:val="000B7FED"/>
    <w:rsid w:val="000C038A"/>
    <w:rsid w:val="000C6598"/>
    <w:rsid w:val="000D073A"/>
    <w:rsid w:val="000D26C3"/>
    <w:rsid w:val="000D44B3"/>
    <w:rsid w:val="000F5BE8"/>
    <w:rsid w:val="0010386A"/>
    <w:rsid w:val="00125CE5"/>
    <w:rsid w:val="00127211"/>
    <w:rsid w:val="00145D43"/>
    <w:rsid w:val="00151845"/>
    <w:rsid w:val="00154ADA"/>
    <w:rsid w:val="00155ACF"/>
    <w:rsid w:val="00185190"/>
    <w:rsid w:val="00192C46"/>
    <w:rsid w:val="00195133"/>
    <w:rsid w:val="0019653D"/>
    <w:rsid w:val="001A08B3"/>
    <w:rsid w:val="001A585F"/>
    <w:rsid w:val="001A7B60"/>
    <w:rsid w:val="001B52F0"/>
    <w:rsid w:val="001B7A65"/>
    <w:rsid w:val="001E41F3"/>
    <w:rsid w:val="001E6885"/>
    <w:rsid w:val="001F6FAB"/>
    <w:rsid w:val="002207B0"/>
    <w:rsid w:val="00231880"/>
    <w:rsid w:val="00236D83"/>
    <w:rsid w:val="00242677"/>
    <w:rsid w:val="002558C2"/>
    <w:rsid w:val="0026004D"/>
    <w:rsid w:val="002640DD"/>
    <w:rsid w:val="00265BC8"/>
    <w:rsid w:val="00275D12"/>
    <w:rsid w:val="00276603"/>
    <w:rsid w:val="002772C9"/>
    <w:rsid w:val="00284FEB"/>
    <w:rsid w:val="002860C4"/>
    <w:rsid w:val="002A49A5"/>
    <w:rsid w:val="002B2FC2"/>
    <w:rsid w:val="002B5741"/>
    <w:rsid w:val="002E472E"/>
    <w:rsid w:val="002E772C"/>
    <w:rsid w:val="00305409"/>
    <w:rsid w:val="003216EA"/>
    <w:rsid w:val="00323633"/>
    <w:rsid w:val="00337A91"/>
    <w:rsid w:val="003503A7"/>
    <w:rsid w:val="003554EC"/>
    <w:rsid w:val="00356FE5"/>
    <w:rsid w:val="003609EF"/>
    <w:rsid w:val="0036231A"/>
    <w:rsid w:val="00374DD4"/>
    <w:rsid w:val="00377C07"/>
    <w:rsid w:val="0038037C"/>
    <w:rsid w:val="003A3B1D"/>
    <w:rsid w:val="003D1105"/>
    <w:rsid w:val="003E1A36"/>
    <w:rsid w:val="003E2056"/>
    <w:rsid w:val="003F0737"/>
    <w:rsid w:val="00410371"/>
    <w:rsid w:val="004242F1"/>
    <w:rsid w:val="00460D1F"/>
    <w:rsid w:val="0049268E"/>
    <w:rsid w:val="004B3313"/>
    <w:rsid w:val="004B6279"/>
    <w:rsid w:val="004B75B7"/>
    <w:rsid w:val="004C081D"/>
    <w:rsid w:val="004C6904"/>
    <w:rsid w:val="005035FF"/>
    <w:rsid w:val="00506BD7"/>
    <w:rsid w:val="00513C5C"/>
    <w:rsid w:val="005141D9"/>
    <w:rsid w:val="0051580D"/>
    <w:rsid w:val="005353D2"/>
    <w:rsid w:val="00536483"/>
    <w:rsid w:val="005376E2"/>
    <w:rsid w:val="00547111"/>
    <w:rsid w:val="00591CB3"/>
    <w:rsid w:val="00592D74"/>
    <w:rsid w:val="00593ED9"/>
    <w:rsid w:val="005942EE"/>
    <w:rsid w:val="00597905"/>
    <w:rsid w:val="005B233B"/>
    <w:rsid w:val="005E0D1E"/>
    <w:rsid w:val="005E2C44"/>
    <w:rsid w:val="005F6AB2"/>
    <w:rsid w:val="00621188"/>
    <w:rsid w:val="006257ED"/>
    <w:rsid w:val="00653DE4"/>
    <w:rsid w:val="00665C47"/>
    <w:rsid w:val="00695808"/>
    <w:rsid w:val="006B46FB"/>
    <w:rsid w:val="006C79F1"/>
    <w:rsid w:val="006E21FB"/>
    <w:rsid w:val="0070791D"/>
    <w:rsid w:val="007115D8"/>
    <w:rsid w:val="00734457"/>
    <w:rsid w:val="007364BF"/>
    <w:rsid w:val="00766EDC"/>
    <w:rsid w:val="007836BC"/>
    <w:rsid w:val="00792342"/>
    <w:rsid w:val="007977A8"/>
    <w:rsid w:val="007B4B17"/>
    <w:rsid w:val="007B512A"/>
    <w:rsid w:val="007B745A"/>
    <w:rsid w:val="007B7E30"/>
    <w:rsid w:val="007C2097"/>
    <w:rsid w:val="007C2871"/>
    <w:rsid w:val="007C5D8D"/>
    <w:rsid w:val="007D1B6D"/>
    <w:rsid w:val="007D5657"/>
    <w:rsid w:val="007D6A07"/>
    <w:rsid w:val="007E02E7"/>
    <w:rsid w:val="007F7259"/>
    <w:rsid w:val="008040A8"/>
    <w:rsid w:val="008041F7"/>
    <w:rsid w:val="00804357"/>
    <w:rsid w:val="008260D9"/>
    <w:rsid w:val="008279FA"/>
    <w:rsid w:val="00836CF9"/>
    <w:rsid w:val="008626E7"/>
    <w:rsid w:val="008631A7"/>
    <w:rsid w:val="00864062"/>
    <w:rsid w:val="00870EE7"/>
    <w:rsid w:val="008730FF"/>
    <w:rsid w:val="008863B9"/>
    <w:rsid w:val="00894000"/>
    <w:rsid w:val="008A45A6"/>
    <w:rsid w:val="008A629A"/>
    <w:rsid w:val="008B349B"/>
    <w:rsid w:val="008C2AC5"/>
    <w:rsid w:val="008C3C6F"/>
    <w:rsid w:val="008D186F"/>
    <w:rsid w:val="008D3CCC"/>
    <w:rsid w:val="008F3060"/>
    <w:rsid w:val="008F3789"/>
    <w:rsid w:val="008F6284"/>
    <w:rsid w:val="008F686C"/>
    <w:rsid w:val="00903EB5"/>
    <w:rsid w:val="009148DE"/>
    <w:rsid w:val="00925017"/>
    <w:rsid w:val="00926E2A"/>
    <w:rsid w:val="00936887"/>
    <w:rsid w:val="00941E30"/>
    <w:rsid w:val="009531B0"/>
    <w:rsid w:val="009741B3"/>
    <w:rsid w:val="009777D9"/>
    <w:rsid w:val="00991B88"/>
    <w:rsid w:val="009A4F73"/>
    <w:rsid w:val="009A5753"/>
    <w:rsid w:val="009A579D"/>
    <w:rsid w:val="009A631F"/>
    <w:rsid w:val="009B2A05"/>
    <w:rsid w:val="009B5A9D"/>
    <w:rsid w:val="009D5E18"/>
    <w:rsid w:val="009E3297"/>
    <w:rsid w:val="009E5A9B"/>
    <w:rsid w:val="009F6565"/>
    <w:rsid w:val="009F734F"/>
    <w:rsid w:val="00A1068F"/>
    <w:rsid w:val="00A15066"/>
    <w:rsid w:val="00A246B6"/>
    <w:rsid w:val="00A319D6"/>
    <w:rsid w:val="00A47E70"/>
    <w:rsid w:val="00A50CF0"/>
    <w:rsid w:val="00A7671C"/>
    <w:rsid w:val="00AA2CBC"/>
    <w:rsid w:val="00AA6C6D"/>
    <w:rsid w:val="00AC5820"/>
    <w:rsid w:val="00AD1CD8"/>
    <w:rsid w:val="00AE629E"/>
    <w:rsid w:val="00B258BB"/>
    <w:rsid w:val="00B42609"/>
    <w:rsid w:val="00B447F4"/>
    <w:rsid w:val="00B67B97"/>
    <w:rsid w:val="00B968C8"/>
    <w:rsid w:val="00BA3EC5"/>
    <w:rsid w:val="00BA51D9"/>
    <w:rsid w:val="00BB5DFC"/>
    <w:rsid w:val="00BD279D"/>
    <w:rsid w:val="00BD2BEA"/>
    <w:rsid w:val="00BD2ED3"/>
    <w:rsid w:val="00BD6BB8"/>
    <w:rsid w:val="00BE05D9"/>
    <w:rsid w:val="00BF3E74"/>
    <w:rsid w:val="00C04614"/>
    <w:rsid w:val="00C35BF4"/>
    <w:rsid w:val="00C509AB"/>
    <w:rsid w:val="00C66BA2"/>
    <w:rsid w:val="00C7182F"/>
    <w:rsid w:val="00C870F6"/>
    <w:rsid w:val="00C95985"/>
    <w:rsid w:val="00CB3BFF"/>
    <w:rsid w:val="00CC25BD"/>
    <w:rsid w:val="00CC5026"/>
    <w:rsid w:val="00CC68D0"/>
    <w:rsid w:val="00CE1C05"/>
    <w:rsid w:val="00D03F9A"/>
    <w:rsid w:val="00D06D51"/>
    <w:rsid w:val="00D22D5F"/>
    <w:rsid w:val="00D23096"/>
    <w:rsid w:val="00D24991"/>
    <w:rsid w:val="00D27DEB"/>
    <w:rsid w:val="00D32D63"/>
    <w:rsid w:val="00D4605A"/>
    <w:rsid w:val="00D50255"/>
    <w:rsid w:val="00D56DAF"/>
    <w:rsid w:val="00D66520"/>
    <w:rsid w:val="00D701D1"/>
    <w:rsid w:val="00D84634"/>
    <w:rsid w:val="00D84AE9"/>
    <w:rsid w:val="00D900E5"/>
    <w:rsid w:val="00D9124E"/>
    <w:rsid w:val="00D91677"/>
    <w:rsid w:val="00D942E5"/>
    <w:rsid w:val="00DB1B71"/>
    <w:rsid w:val="00DD3936"/>
    <w:rsid w:val="00DE34CF"/>
    <w:rsid w:val="00E02B14"/>
    <w:rsid w:val="00E11953"/>
    <w:rsid w:val="00E13F3D"/>
    <w:rsid w:val="00E34898"/>
    <w:rsid w:val="00E61312"/>
    <w:rsid w:val="00E86CD9"/>
    <w:rsid w:val="00EA6EA3"/>
    <w:rsid w:val="00EB09B7"/>
    <w:rsid w:val="00EE7D7C"/>
    <w:rsid w:val="00F14340"/>
    <w:rsid w:val="00F154E9"/>
    <w:rsid w:val="00F25D98"/>
    <w:rsid w:val="00F300FB"/>
    <w:rsid w:val="00F30914"/>
    <w:rsid w:val="00F561F0"/>
    <w:rsid w:val="00F6735C"/>
    <w:rsid w:val="00F72A9A"/>
    <w:rsid w:val="00FA503A"/>
    <w:rsid w:val="00FA6F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3216EA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7E02E7"/>
    <w:rPr>
      <w:rFonts w:ascii="Arial" w:hAnsi="Arial"/>
      <w:lang w:val="en-GB" w:eastAsia="en-US"/>
    </w:rPr>
  </w:style>
  <w:style w:type="character" w:customStyle="1" w:styleId="Char">
    <w:name w:val="批注文字 Char"/>
    <w:basedOn w:val="a0"/>
    <w:link w:val="ac"/>
    <w:semiHidden/>
    <w:rsid w:val="007E02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035F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073A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0D07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34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730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730F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730F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E62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0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&#25552;&#26696;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00221-0FF7-4305-A498-F6E4EDD8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11</Pages>
  <Words>5116</Words>
  <Characters>29166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Huawei,HiSilicon</cp:lastModifiedBy>
  <cp:revision>80</cp:revision>
  <cp:lastPrinted>1899-12-31T23:00:00Z</cp:lastPrinted>
  <dcterms:created xsi:type="dcterms:W3CDTF">2024-08-21T13:44:00Z</dcterms:created>
  <dcterms:modified xsi:type="dcterms:W3CDTF">2024-08-23T07:20:00Z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(3)Ll+fCwqYKsiBIgOtcmSFcsgjl+bhTk6GHTIvR+kC3wACIRlRj+TBgZPyX8pH9TyWR3V1viMq
a3GYcepqwKzF0P1ni+od6b5Twid1Jdldp4tBp5cCR1Ges4zjL+Hqmps3UpHq7PgkyalCJCAn
o3K1fzxj3s/5TJrdYib8n8MnpQPRFIfzprUvEjIb2m3bOdGijkZ014Ye899ciQ/aLAWiRGGS
LtBvr8UQdUg0eblTRN</vt:lpwstr>
  </property>
  <property fmtid="{D5CDD505-2E9C-101B-9397-08002B2CF9AE}" pid="22" name="_2015_ms_pID_7253431">
    <vt:lpwstr>AVvC9qbBZy9YSvt9u2FhNuw5YBbl2kewtkPE8TRXXi72ilKY4gPLI3
fuykYnq1qERLlj+AAuDxdNptsUylmmRyi0LmwgBEEsm9UL4FydpnfxHw5c/snq+JY/NNIIYC
onTbCNbGhyCfM5WjlET+h8Of53FU3k6v3+1d/55ebwgd2zTP7+ZGn/LiEwWxjO7Fgok2oBPQ
T8VtyW43tSA0aX9wULiHFUuPuG0bH+q+7I81</vt:lpwstr>
  </property>
  <property fmtid="{D5CDD505-2E9C-101B-9397-08002B2CF9AE}" pid="23" name="_2015_ms_pID_7253432">
    <vt:lpwstr>mUgKlGeS/o9haXN0MWN9wVc=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1721377376</vt:lpwstr>
  </property>
</Properties>
</file>